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2D46D0" w14:textId="4F44CDA4" w:rsidR="00292A54" w:rsidRPr="00710C88" w:rsidRDefault="00292A54" w:rsidP="00292A54">
      <w:pPr>
        <w:pStyle w:val="CRCoverPage"/>
        <w:tabs>
          <w:tab w:val="right" w:pos="9639"/>
        </w:tabs>
        <w:spacing w:after="0"/>
        <w:rPr>
          <w:b/>
          <w:i/>
          <w:noProof/>
          <w:sz w:val="28"/>
        </w:rPr>
      </w:pPr>
      <w:r>
        <w:rPr>
          <w:b/>
          <w:noProof/>
          <w:sz w:val="24"/>
        </w:rPr>
        <w:t>3GPP TSG-</w:t>
      </w:r>
      <w:r w:rsidR="009B3C7F">
        <w:rPr>
          <w:b/>
          <w:noProof/>
          <w:sz w:val="24"/>
        </w:rPr>
        <w:fldChar w:fldCharType="begin"/>
      </w:r>
      <w:r w:rsidR="009B3C7F">
        <w:rPr>
          <w:b/>
          <w:noProof/>
          <w:sz w:val="24"/>
        </w:rPr>
        <w:instrText xml:space="preserve"> DOCPROPERTY  TSG/WGRef  \* MERGEFORMAT </w:instrText>
      </w:r>
      <w:r w:rsidR="009B3C7F">
        <w:rPr>
          <w:b/>
          <w:noProof/>
          <w:sz w:val="24"/>
        </w:rPr>
        <w:fldChar w:fldCharType="separate"/>
      </w:r>
      <w:r>
        <w:rPr>
          <w:b/>
          <w:noProof/>
          <w:sz w:val="24"/>
        </w:rPr>
        <w:t>SA2</w:t>
      </w:r>
      <w:r w:rsidR="009B3C7F">
        <w:rPr>
          <w:b/>
          <w:noProof/>
          <w:sz w:val="24"/>
        </w:rPr>
        <w:fldChar w:fldCharType="end"/>
      </w:r>
      <w:r>
        <w:rPr>
          <w:b/>
          <w:noProof/>
          <w:sz w:val="24"/>
        </w:rPr>
        <w:t xml:space="preserve"> Meeting #</w:t>
      </w:r>
      <w:r w:rsidR="009B3C7F">
        <w:rPr>
          <w:b/>
          <w:noProof/>
          <w:sz w:val="24"/>
        </w:rPr>
        <w:fldChar w:fldCharType="begin"/>
      </w:r>
      <w:r w:rsidR="009B3C7F">
        <w:rPr>
          <w:b/>
          <w:noProof/>
          <w:sz w:val="24"/>
        </w:rPr>
        <w:instrText xml:space="preserve"> DOCPROPERTY  MtgSeq  \* MERGEFORMAT </w:instrText>
      </w:r>
      <w:r w:rsidR="009B3C7F">
        <w:rPr>
          <w:b/>
          <w:noProof/>
          <w:sz w:val="24"/>
        </w:rPr>
        <w:fldChar w:fldCharType="separate"/>
      </w:r>
      <w:r w:rsidRPr="00EB09B7">
        <w:rPr>
          <w:b/>
          <w:noProof/>
          <w:sz w:val="24"/>
        </w:rPr>
        <w:t>1</w:t>
      </w:r>
      <w:r w:rsidR="009B3C7F">
        <w:rPr>
          <w:b/>
          <w:noProof/>
          <w:sz w:val="24"/>
        </w:rPr>
        <w:fldChar w:fldCharType="end"/>
      </w:r>
      <w:r w:rsidR="008A19C4">
        <w:rPr>
          <w:b/>
          <w:noProof/>
          <w:sz w:val="24"/>
        </w:rPr>
        <w:t>4</w:t>
      </w:r>
      <w:r w:rsidR="00A67C14">
        <w:rPr>
          <w:b/>
          <w:noProof/>
          <w:sz w:val="24"/>
        </w:rPr>
        <w:t>1</w:t>
      </w:r>
      <w:r w:rsidR="009B3C7F">
        <w:rPr>
          <w:b/>
          <w:noProof/>
          <w:sz w:val="24"/>
        </w:rPr>
        <w:fldChar w:fldCharType="begin"/>
      </w:r>
      <w:r w:rsidR="009B3C7F">
        <w:rPr>
          <w:b/>
          <w:noProof/>
          <w:sz w:val="24"/>
        </w:rPr>
        <w:instrText xml:space="preserve"> DOCPROPERTY  MtgTitle  \* MERGEFORMAT </w:instrText>
      </w:r>
      <w:r w:rsidR="009B3C7F">
        <w:rPr>
          <w:b/>
          <w:noProof/>
          <w:sz w:val="24"/>
        </w:rPr>
        <w:fldChar w:fldCharType="separate"/>
      </w:r>
      <w:r>
        <w:rPr>
          <w:b/>
          <w:noProof/>
          <w:sz w:val="24"/>
        </w:rPr>
        <w:t>-E</w:t>
      </w:r>
      <w:r w:rsidR="009B3C7F">
        <w:rPr>
          <w:b/>
          <w:noProof/>
          <w:sz w:val="24"/>
        </w:rPr>
        <w:fldChar w:fldCharType="end"/>
      </w:r>
      <w:r>
        <w:rPr>
          <w:b/>
          <w:i/>
          <w:noProof/>
          <w:sz w:val="28"/>
        </w:rPr>
        <w:tab/>
      </w:r>
      <w:r w:rsidR="009B3C7F">
        <w:rPr>
          <w:b/>
          <w:i/>
          <w:noProof/>
          <w:sz w:val="28"/>
        </w:rPr>
        <w:fldChar w:fldCharType="begin"/>
      </w:r>
      <w:r w:rsidR="009B3C7F">
        <w:rPr>
          <w:b/>
          <w:i/>
          <w:noProof/>
          <w:sz w:val="28"/>
        </w:rPr>
        <w:instrText xml:space="preserve"> DOCPROPERTY  Tdoc#  \* MERGEFORMAT </w:instrText>
      </w:r>
      <w:r w:rsidR="009B3C7F">
        <w:rPr>
          <w:b/>
          <w:i/>
          <w:noProof/>
          <w:sz w:val="28"/>
        </w:rPr>
        <w:fldChar w:fldCharType="separate"/>
      </w:r>
      <w:r w:rsidRPr="00E13F3D">
        <w:rPr>
          <w:b/>
          <w:i/>
          <w:noProof/>
          <w:sz w:val="28"/>
        </w:rPr>
        <w:t>S2-20</w:t>
      </w:r>
      <w:r w:rsidR="009B3C7F">
        <w:rPr>
          <w:b/>
          <w:i/>
          <w:noProof/>
          <w:sz w:val="28"/>
        </w:rPr>
        <w:fldChar w:fldCharType="end"/>
      </w:r>
      <w:r w:rsidR="00A7322E">
        <w:rPr>
          <w:b/>
          <w:i/>
          <w:noProof/>
          <w:sz w:val="28"/>
        </w:rPr>
        <w:t>0</w:t>
      </w:r>
      <w:r w:rsidR="002D6AAA">
        <w:rPr>
          <w:b/>
          <w:i/>
          <w:noProof/>
          <w:sz w:val="28"/>
        </w:rPr>
        <w:t>8226</w:t>
      </w:r>
    </w:p>
    <w:p w14:paraId="430289CE" w14:textId="3D2F0E13" w:rsidR="00292A54" w:rsidRDefault="00292A54" w:rsidP="00292A54">
      <w:pPr>
        <w:pStyle w:val="CRCoverPage"/>
        <w:outlineLvl w:val="0"/>
        <w:rPr>
          <w:b/>
          <w:noProof/>
          <w:sz w:val="24"/>
        </w:rPr>
      </w:pPr>
      <w:r>
        <w:rPr>
          <w:b/>
          <w:noProof/>
          <w:sz w:val="24"/>
        </w:rPr>
        <w:t>Elbonia</w:t>
      </w:r>
      <w:r>
        <w:fldChar w:fldCharType="begin"/>
      </w:r>
      <w:r>
        <w:instrText xml:space="preserve"> DOCPROPERTY  Country  \* MERGEFORMAT </w:instrText>
      </w:r>
      <w:r>
        <w:fldChar w:fldCharType="end"/>
      </w:r>
      <w:r>
        <w:rPr>
          <w:b/>
          <w:noProof/>
          <w:sz w:val="24"/>
        </w:rPr>
        <w:t xml:space="preserve">, </w:t>
      </w:r>
      <w:r w:rsidR="009B3C7F">
        <w:rPr>
          <w:b/>
          <w:noProof/>
          <w:sz w:val="24"/>
        </w:rPr>
        <w:fldChar w:fldCharType="begin"/>
      </w:r>
      <w:r w:rsidR="009B3C7F">
        <w:rPr>
          <w:b/>
          <w:noProof/>
          <w:sz w:val="24"/>
        </w:rPr>
        <w:instrText xml:space="preserve"> DOCPROPERTY  StartDate  \* MERGEFORMAT </w:instrText>
      </w:r>
      <w:r w:rsidR="009B3C7F">
        <w:rPr>
          <w:b/>
          <w:noProof/>
          <w:sz w:val="24"/>
        </w:rPr>
        <w:fldChar w:fldCharType="separate"/>
      </w:r>
      <w:r w:rsidR="00A67C14">
        <w:rPr>
          <w:b/>
          <w:noProof/>
          <w:sz w:val="24"/>
        </w:rPr>
        <w:t>12</w:t>
      </w:r>
      <w:r w:rsidRPr="00BA51D9">
        <w:rPr>
          <w:b/>
          <w:noProof/>
          <w:sz w:val="24"/>
        </w:rPr>
        <w:t xml:space="preserve"> </w:t>
      </w:r>
      <w:r w:rsidR="00A67C14">
        <w:rPr>
          <w:b/>
          <w:noProof/>
          <w:sz w:val="24"/>
        </w:rPr>
        <w:t>Oct</w:t>
      </w:r>
      <w:r w:rsidR="008A19C4">
        <w:rPr>
          <w:b/>
          <w:noProof/>
          <w:sz w:val="24"/>
        </w:rPr>
        <w:t>.</w:t>
      </w:r>
      <w:r w:rsidRPr="00BA51D9">
        <w:rPr>
          <w:b/>
          <w:noProof/>
          <w:sz w:val="24"/>
        </w:rPr>
        <w:t xml:space="preserve"> 2020</w:t>
      </w:r>
      <w:r w:rsidR="009B3C7F">
        <w:rPr>
          <w:b/>
          <w:noProof/>
          <w:sz w:val="24"/>
        </w:rPr>
        <w:fldChar w:fldCharType="end"/>
      </w:r>
      <w:r>
        <w:rPr>
          <w:b/>
          <w:noProof/>
          <w:sz w:val="24"/>
        </w:rPr>
        <w:t xml:space="preserve"> </w:t>
      </w:r>
      <w:r w:rsidR="00710C88">
        <w:rPr>
          <w:b/>
          <w:noProof/>
          <w:sz w:val="24"/>
        </w:rPr>
        <w:t>–</w:t>
      </w:r>
      <w:r>
        <w:rPr>
          <w:b/>
          <w:noProof/>
          <w:sz w:val="24"/>
        </w:rPr>
        <w:t xml:space="preserve"> </w:t>
      </w:r>
      <w:r w:rsidR="009B3C7F">
        <w:rPr>
          <w:b/>
          <w:noProof/>
          <w:sz w:val="24"/>
        </w:rPr>
        <w:fldChar w:fldCharType="begin"/>
      </w:r>
      <w:r w:rsidR="009B3C7F">
        <w:rPr>
          <w:b/>
          <w:noProof/>
          <w:sz w:val="24"/>
        </w:rPr>
        <w:instrText xml:space="preserve"> DOCPROPERTY  EndDate  \* MERGEFORMAT </w:instrText>
      </w:r>
      <w:r w:rsidR="009B3C7F">
        <w:rPr>
          <w:b/>
          <w:noProof/>
          <w:sz w:val="24"/>
        </w:rPr>
        <w:fldChar w:fldCharType="separate"/>
      </w:r>
      <w:r w:rsidR="00A67C14">
        <w:rPr>
          <w:b/>
          <w:noProof/>
          <w:sz w:val="24"/>
        </w:rPr>
        <w:t>23</w:t>
      </w:r>
      <w:r w:rsidRPr="00BA51D9">
        <w:rPr>
          <w:b/>
          <w:noProof/>
          <w:sz w:val="24"/>
        </w:rPr>
        <w:t xml:space="preserve"> </w:t>
      </w:r>
      <w:r w:rsidR="00706C53">
        <w:rPr>
          <w:b/>
          <w:noProof/>
          <w:sz w:val="24"/>
        </w:rPr>
        <w:t>Oct</w:t>
      </w:r>
      <w:r w:rsidR="008A19C4">
        <w:rPr>
          <w:b/>
          <w:noProof/>
          <w:sz w:val="24"/>
        </w:rPr>
        <w:t>.</w:t>
      </w:r>
      <w:r w:rsidRPr="00BA51D9">
        <w:rPr>
          <w:b/>
          <w:noProof/>
          <w:sz w:val="24"/>
        </w:rPr>
        <w:t xml:space="preserve"> 2020</w:t>
      </w:r>
      <w:r w:rsidR="009B3C7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7E8E70F" w14:textId="77777777" w:rsidTr="00547111">
        <w:tc>
          <w:tcPr>
            <w:tcW w:w="9641" w:type="dxa"/>
            <w:gridSpan w:val="9"/>
            <w:tcBorders>
              <w:top w:val="single" w:sz="4" w:space="0" w:color="auto"/>
              <w:left w:val="single" w:sz="4" w:space="0" w:color="auto"/>
              <w:right w:val="single" w:sz="4" w:space="0" w:color="auto"/>
            </w:tcBorders>
          </w:tcPr>
          <w:p w14:paraId="6DF12A1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FEE8E53" w14:textId="77777777" w:rsidTr="00547111">
        <w:tc>
          <w:tcPr>
            <w:tcW w:w="9641" w:type="dxa"/>
            <w:gridSpan w:val="9"/>
            <w:tcBorders>
              <w:left w:val="single" w:sz="4" w:space="0" w:color="auto"/>
              <w:right w:val="single" w:sz="4" w:space="0" w:color="auto"/>
            </w:tcBorders>
          </w:tcPr>
          <w:p w14:paraId="1CF50C88" w14:textId="77777777" w:rsidR="001E41F3" w:rsidRDefault="001E41F3">
            <w:pPr>
              <w:pStyle w:val="CRCoverPage"/>
              <w:spacing w:after="0"/>
              <w:jc w:val="center"/>
              <w:rPr>
                <w:noProof/>
              </w:rPr>
            </w:pPr>
            <w:r>
              <w:rPr>
                <w:b/>
                <w:noProof/>
                <w:sz w:val="32"/>
              </w:rPr>
              <w:t>CHANGE REQUEST</w:t>
            </w:r>
          </w:p>
        </w:tc>
      </w:tr>
      <w:tr w:rsidR="001E41F3" w14:paraId="3E18976D" w14:textId="77777777" w:rsidTr="00547111">
        <w:tc>
          <w:tcPr>
            <w:tcW w:w="9641" w:type="dxa"/>
            <w:gridSpan w:val="9"/>
            <w:tcBorders>
              <w:left w:val="single" w:sz="4" w:space="0" w:color="auto"/>
              <w:right w:val="single" w:sz="4" w:space="0" w:color="auto"/>
            </w:tcBorders>
          </w:tcPr>
          <w:p w14:paraId="7DD70CF2" w14:textId="77777777" w:rsidR="001E41F3" w:rsidRDefault="001E41F3">
            <w:pPr>
              <w:pStyle w:val="CRCoverPage"/>
              <w:spacing w:after="0"/>
              <w:rPr>
                <w:noProof/>
                <w:sz w:val="8"/>
                <w:szCs w:val="8"/>
              </w:rPr>
            </w:pPr>
          </w:p>
        </w:tc>
      </w:tr>
      <w:tr w:rsidR="001E41F3" w14:paraId="1920E8E8" w14:textId="77777777" w:rsidTr="00547111">
        <w:tc>
          <w:tcPr>
            <w:tcW w:w="142" w:type="dxa"/>
            <w:tcBorders>
              <w:left w:val="single" w:sz="4" w:space="0" w:color="auto"/>
            </w:tcBorders>
          </w:tcPr>
          <w:p w14:paraId="5075FFA5" w14:textId="77777777" w:rsidR="001E41F3" w:rsidRDefault="001E41F3">
            <w:pPr>
              <w:pStyle w:val="CRCoverPage"/>
              <w:spacing w:after="0"/>
              <w:jc w:val="right"/>
              <w:rPr>
                <w:noProof/>
              </w:rPr>
            </w:pPr>
          </w:p>
        </w:tc>
        <w:tc>
          <w:tcPr>
            <w:tcW w:w="1559" w:type="dxa"/>
            <w:shd w:val="pct30" w:color="FFFF00" w:fill="auto"/>
          </w:tcPr>
          <w:p w14:paraId="59DD4EFB" w14:textId="04CE424A" w:rsidR="001E41F3" w:rsidRPr="00410371" w:rsidRDefault="00514818" w:rsidP="00F93B9F">
            <w:pPr>
              <w:pStyle w:val="CRCoverPage"/>
              <w:spacing w:after="0"/>
              <w:jc w:val="right"/>
              <w:rPr>
                <w:b/>
                <w:noProof/>
                <w:sz w:val="28"/>
              </w:rPr>
            </w:pPr>
            <w:r>
              <w:rPr>
                <w:b/>
                <w:noProof/>
                <w:sz w:val="28"/>
              </w:rPr>
              <w:t>23.</w:t>
            </w:r>
            <w:r w:rsidR="00710C88">
              <w:rPr>
                <w:b/>
                <w:noProof/>
                <w:sz w:val="28"/>
              </w:rPr>
              <w:t>50</w:t>
            </w:r>
            <w:r w:rsidR="00F93B9F">
              <w:rPr>
                <w:b/>
                <w:noProof/>
                <w:sz w:val="28"/>
              </w:rPr>
              <w:t>2</w:t>
            </w:r>
          </w:p>
        </w:tc>
        <w:tc>
          <w:tcPr>
            <w:tcW w:w="709" w:type="dxa"/>
          </w:tcPr>
          <w:p w14:paraId="1A2BDE8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005D297" w14:textId="5CC6AAE5" w:rsidR="001E41F3" w:rsidRPr="00A7322E" w:rsidRDefault="0050253E" w:rsidP="00547111">
            <w:pPr>
              <w:pStyle w:val="CRCoverPage"/>
              <w:spacing w:after="0"/>
              <w:rPr>
                <w:rFonts w:eastAsia="맑은 고딕"/>
                <w:noProof/>
                <w:lang w:eastAsia="ko-KR"/>
              </w:rPr>
            </w:pPr>
            <w:r>
              <w:rPr>
                <w:b/>
                <w:noProof/>
                <w:sz w:val="28"/>
              </w:rPr>
              <w:t>2406</w:t>
            </w:r>
          </w:p>
        </w:tc>
        <w:tc>
          <w:tcPr>
            <w:tcW w:w="709" w:type="dxa"/>
          </w:tcPr>
          <w:p w14:paraId="1A6CBF0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8E83C2A" w14:textId="1D91DE07" w:rsidR="001E41F3" w:rsidRPr="002D6AAA" w:rsidRDefault="002D6AAA" w:rsidP="00391F5C">
            <w:pPr>
              <w:pStyle w:val="CRCoverPage"/>
              <w:spacing w:after="0"/>
              <w:jc w:val="center"/>
              <w:rPr>
                <w:rFonts w:eastAsia="맑은 고딕"/>
                <w:b/>
                <w:noProof/>
                <w:lang w:eastAsia="ko-KR"/>
              </w:rPr>
            </w:pPr>
            <w:r>
              <w:rPr>
                <w:rFonts w:eastAsia="맑은 고딕" w:hint="eastAsia"/>
                <w:b/>
                <w:noProof/>
                <w:lang w:eastAsia="ko-KR"/>
              </w:rPr>
              <w:t>1</w:t>
            </w:r>
          </w:p>
        </w:tc>
        <w:tc>
          <w:tcPr>
            <w:tcW w:w="2410" w:type="dxa"/>
          </w:tcPr>
          <w:p w14:paraId="6058F6F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0653AA" w14:textId="29D13C47" w:rsidR="001E41F3" w:rsidRPr="00410371" w:rsidRDefault="007D6A0C" w:rsidP="00A67C14">
            <w:pPr>
              <w:pStyle w:val="CRCoverPage"/>
              <w:spacing w:after="0"/>
              <w:jc w:val="center"/>
              <w:rPr>
                <w:noProof/>
                <w:sz w:val="28"/>
              </w:rPr>
            </w:pPr>
            <w:r>
              <w:rPr>
                <w:b/>
                <w:noProof/>
                <w:sz w:val="28"/>
              </w:rPr>
              <w:t>16.</w:t>
            </w:r>
            <w:r w:rsidR="00A67C14">
              <w:rPr>
                <w:b/>
                <w:noProof/>
                <w:sz w:val="28"/>
              </w:rPr>
              <w:t>6</w:t>
            </w:r>
            <w:r>
              <w:rPr>
                <w:b/>
                <w:noProof/>
                <w:sz w:val="28"/>
              </w:rPr>
              <w:t>.</w:t>
            </w:r>
            <w:r w:rsidR="00A67C14">
              <w:rPr>
                <w:b/>
                <w:noProof/>
                <w:sz w:val="28"/>
              </w:rPr>
              <w:t>0</w:t>
            </w:r>
          </w:p>
        </w:tc>
        <w:tc>
          <w:tcPr>
            <w:tcW w:w="143" w:type="dxa"/>
            <w:tcBorders>
              <w:right w:val="single" w:sz="4" w:space="0" w:color="auto"/>
            </w:tcBorders>
          </w:tcPr>
          <w:p w14:paraId="1DC491FA" w14:textId="77777777" w:rsidR="001E41F3" w:rsidRDefault="001E41F3">
            <w:pPr>
              <w:pStyle w:val="CRCoverPage"/>
              <w:spacing w:after="0"/>
              <w:rPr>
                <w:noProof/>
              </w:rPr>
            </w:pPr>
          </w:p>
        </w:tc>
      </w:tr>
      <w:tr w:rsidR="001E41F3" w14:paraId="27E7E7DA" w14:textId="77777777" w:rsidTr="00547111">
        <w:tc>
          <w:tcPr>
            <w:tcW w:w="9641" w:type="dxa"/>
            <w:gridSpan w:val="9"/>
            <w:tcBorders>
              <w:left w:val="single" w:sz="4" w:space="0" w:color="auto"/>
              <w:right w:val="single" w:sz="4" w:space="0" w:color="auto"/>
            </w:tcBorders>
          </w:tcPr>
          <w:p w14:paraId="1E93D1E4" w14:textId="77777777" w:rsidR="001E41F3" w:rsidRDefault="001E41F3">
            <w:pPr>
              <w:pStyle w:val="CRCoverPage"/>
              <w:spacing w:after="0"/>
              <w:rPr>
                <w:noProof/>
              </w:rPr>
            </w:pPr>
          </w:p>
        </w:tc>
      </w:tr>
      <w:tr w:rsidR="001E41F3" w14:paraId="1FE95B76" w14:textId="77777777" w:rsidTr="00547111">
        <w:tc>
          <w:tcPr>
            <w:tcW w:w="9641" w:type="dxa"/>
            <w:gridSpan w:val="9"/>
            <w:tcBorders>
              <w:top w:val="single" w:sz="4" w:space="0" w:color="auto"/>
            </w:tcBorders>
          </w:tcPr>
          <w:p w14:paraId="06B66FB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357E32F7" w14:textId="77777777" w:rsidTr="00547111">
        <w:tc>
          <w:tcPr>
            <w:tcW w:w="9641" w:type="dxa"/>
            <w:gridSpan w:val="9"/>
          </w:tcPr>
          <w:p w14:paraId="56668160" w14:textId="77777777" w:rsidR="001E41F3" w:rsidRDefault="001E41F3">
            <w:pPr>
              <w:pStyle w:val="CRCoverPage"/>
              <w:spacing w:after="0"/>
              <w:rPr>
                <w:noProof/>
                <w:sz w:val="8"/>
                <w:szCs w:val="8"/>
              </w:rPr>
            </w:pPr>
          </w:p>
        </w:tc>
      </w:tr>
    </w:tbl>
    <w:p w14:paraId="45760792" w14:textId="77777777"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59B2" w14:paraId="128E3813" w14:textId="77777777" w:rsidTr="00A7671C">
        <w:tc>
          <w:tcPr>
            <w:tcW w:w="2835" w:type="dxa"/>
          </w:tcPr>
          <w:p w14:paraId="5C0D3DB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0548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BB71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DFC3AE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6C462D" w14:textId="20E3005D" w:rsidR="00F25D98" w:rsidRDefault="0047320F" w:rsidP="001E41F3">
            <w:pPr>
              <w:pStyle w:val="CRCoverPage"/>
              <w:spacing w:after="0"/>
              <w:jc w:val="center"/>
              <w:rPr>
                <w:b/>
                <w:caps/>
                <w:noProof/>
              </w:rPr>
            </w:pPr>
            <w:r w:rsidRPr="00D059B2">
              <w:rPr>
                <w:b/>
                <w:bCs/>
                <w:caps/>
                <w:noProof/>
              </w:rPr>
              <w:t>X</w:t>
            </w:r>
          </w:p>
        </w:tc>
        <w:tc>
          <w:tcPr>
            <w:tcW w:w="2126" w:type="dxa"/>
          </w:tcPr>
          <w:p w14:paraId="24CCDDC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65D6D0" w14:textId="77777777" w:rsidR="00F25D98" w:rsidRDefault="00F25D98" w:rsidP="001E41F3">
            <w:pPr>
              <w:pStyle w:val="CRCoverPage"/>
              <w:spacing w:after="0"/>
              <w:jc w:val="center"/>
              <w:rPr>
                <w:b/>
                <w:caps/>
                <w:noProof/>
              </w:rPr>
            </w:pPr>
          </w:p>
        </w:tc>
        <w:tc>
          <w:tcPr>
            <w:tcW w:w="1418" w:type="dxa"/>
            <w:tcBorders>
              <w:left w:val="nil"/>
            </w:tcBorders>
          </w:tcPr>
          <w:p w14:paraId="77EEE57E" w14:textId="77777777" w:rsidR="00F25D98" w:rsidRPr="00D059B2" w:rsidRDefault="00F25D98" w:rsidP="001E41F3">
            <w:pPr>
              <w:pStyle w:val="CRCoverPage"/>
              <w:spacing w:after="0"/>
              <w:jc w:val="right"/>
              <w:rPr>
                <w:noProof/>
              </w:rPr>
            </w:pPr>
            <w:r w:rsidRPr="00D059B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6FD40" w14:textId="3F91B4A5" w:rsidR="00F25D98" w:rsidRPr="00D059B2" w:rsidRDefault="00F25D98" w:rsidP="001E41F3">
            <w:pPr>
              <w:pStyle w:val="CRCoverPage"/>
              <w:spacing w:after="0"/>
              <w:jc w:val="center"/>
              <w:rPr>
                <w:b/>
                <w:bCs/>
                <w:caps/>
                <w:noProof/>
              </w:rPr>
            </w:pPr>
          </w:p>
        </w:tc>
      </w:tr>
    </w:tbl>
    <w:p w14:paraId="7509F0B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F5BA11" w14:textId="77777777" w:rsidTr="00547111">
        <w:tc>
          <w:tcPr>
            <w:tcW w:w="9640" w:type="dxa"/>
            <w:gridSpan w:val="11"/>
          </w:tcPr>
          <w:p w14:paraId="19657993" w14:textId="77777777" w:rsidR="001E41F3" w:rsidRDefault="001E41F3">
            <w:pPr>
              <w:pStyle w:val="CRCoverPage"/>
              <w:spacing w:after="0"/>
              <w:rPr>
                <w:noProof/>
                <w:sz w:val="8"/>
                <w:szCs w:val="8"/>
              </w:rPr>
            </w:pPr>
          </w:p>
        </w:tc>
      </w:tr>
      <w:tr w:rsidR="001E41F3" w14:paraId="035F0E93" w14:textId="77777777" w:rsidTr="00547111">
        <w:tc>
          <w:tcPr>
            <w:tcW w:w="1843" w:type="dxa"/>
            <w:tcBorders>
              <w:top w:val="single" w:sz="4" w:space="0" w:color="auto"/>
              <w:left w:val="single" w:sz="4" w:space="0" w:color="auto"/>
            </w:tcBorders>
          </w:tcPr>
          <w:p w14:paraId="41F00AD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DC02AA" w14:textId="74E57BA9" w:rsidR="001E41F3" w:rsidRPr="00B44154" w:rsidRDefault="00E25C3E" w:rsidP="00802FB5">
            <w:pPr>
              <w:pStyle w:val="CRCoverPage"/>
              <w:spacing w:after="0"/>
              <w:ind w:left="100"/>
              <w:rPr>
                <w:rFonts w:eastAsia="맑은 고딕"/>
                <w:noProof/>
                <w:lang w:eastAsia="ko-KR"/>
              </w:rPr>
            </w:pPr>
            <w:r>
              <w:rPr>
                <w:rFonts w:eastAsia="맑은 고딕" w:hint="eastAsia"/>
                <w:noProof/>
                <w:lang w:eastAsia="ko-KR"/>
              </w:rPr>
              <w:t xml:space="preserve">Correction on </w:t>
            </w:r>
            <w:r w:rsidR="00802FB5">
              <w:rPr>
                <w:rFonts w:eastAsia="맑은 고딕"/>
                <w:noProof/>
                <w:lang w:eastAsia="ko-KR"/>
              </w:rPr>
              <w:t>EPS fallback</w:t>
            </w:r>
            <w:r w:rsidR="00141BEA">
              <w:rPr>
                <w:rFonts w:eastAsia="맑은 고딕"/>
                <w:noProof/>
                <w:lang w:eastAsia="ko-KR"/>
              </w:rPr>
              <w:t xml:space="preserve"> with emergency service</w:t>
            </w:r>
          </w:p>
        </w:tc>
      </w:tr>
      <w:tr w:rsidR="001E41F3" w14:paraId="35A31A60" w14:textId="77777777" w:rsidTr="00547111">
        <w:tc>
          <w:tcPr>
            <w:tcW w:w="1843" w:type="dxa"/>
            <w:tcBorders>
              <w:left w:val="single" w:sz="4" w:space="0" w:color="auto"/>
            </w:tcBorders>
          </w:tcPr>
          <w:p w14:paraId="70BED69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3A8F94" w14:textId="77777777" w:rsidR="001E41F3" w:rsidRPr="00B44154" w:rsidRDefault="001E41F3">
            <w:pPr>
              <w:pStyle w:val="CRCoverPage"/>
              <w:spacing w:after="0"/>
              <w:rPr>
                <w:noProof/>
                <w:sz w:val="8"/>
                <w:szCs w:val="8"/>
              </w:rPr>
            </w:pPr>
          </w:p>
        </w:tc>
      </w:tr>
      <w:tr w:rsidR="001E41F3" w14:paraId="7E4B0E99" w14:textId="77777777" w:rsidTr="00547111">
        <w:tc>
          <w:tcPr>
            <w:tcW w:w="1843" w:type="dxa"/>
            <w:tcBorders>
              <w:left w:val="single" w:sz="4" w:space="0" w:color="auto"/>
            </w:tcBorders>
          </w:tcPr>
          <w:p w14:paraId="4D37A72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142136" w14:textId="66DD72BD" w:rsidR="001E41F3" w:rsidRDefault="00710C88" w:rsidP="00710C88">
            <w:pPr>
              <w:pStyle w:val="CRCoverPage"/>
              <w:spacing w:after="0"/>
              <w:ind w:left="100"/>
              <w:rPr>
                <w:noProof/>
              </w:rPr>
            </w:pPr>
            <w:r>
              <w:rPr>
                <w:noProof/>
              </w:rPr>
              <w:t>Samsung</w:t>
            </w:r>
          </w:p>
        </w:tc>
      </w:tr>
      <w:tr w:rsidR="001E41F3" w14:paraId="654392BE" w14:textId="77777777" w:rsidTr="00547111">
        <w:tc>
          <w:tcPr>
            <w:tcW w:w="1843" w:type="dxa"/>
            <w:tcBorders>
              <w:left w:val="single" w:sz="4" w:space="0" w:color="auto"/>
            </w:tcBorders>
          </w:tcPr>
          <w:p w14:paraId="207BF8B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009AE8" w14:textId="551A0323"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211E5">
              <w:rPr>
                <w:noProof/>
              </w:rPr>
              <w:t>S</w:t>
            </w:r>
            <w:r w:rsidR="00514818">
              <w:rPr>
                <w:noProof/>
              </w:rPr>
              <w:t>2</w:t>
            </w:r>
            <w:r>
              <w:rPr>
                <w:noProof/>
              </w:rPr>
              <w:fldChar w:fldCharType="end"/>
            </w:r>
          </w:p>
        </w:tc>
      </w:tr>
      <w:tr w:rsidR="001E41F3" w14:paraId="4A133B4D" w14:textId="77777777" w:rsidTr="00547111">
        <w:tc>
          <w:tcPr>
            <w:tcW w:w="1843" w:type="dxa"/>
            <w:tcBorders>
              <w:left w:val="single" w:sz="4" w:space="0" w:color="auto"/>
            </w:tcBorders>
          </w:tcPr>
          <w:p w14:paraId="6C6162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091262" w14:textId="77777777" w:rsidR="001E41F3" w:rsidRDefault="001E41F3">
            <w:pPr>
              <w:pStyle w:val="CRCoverPage"/>
              <w:spacing w:after="0"/>
              <w:rPr>
                <w:noProof/>
                <w:sz w:val="8"/>
                <w:szCs w:val="8"/>
              </w:rPr>
            </w:pPr>
          </w:p>
        </w:tc>
      </w:tr>
      <w:tr w:rsidR="001E41F3" w14:paraId="0AFCBD41" w14:textId="77777777" w:rsidTr="00547111">
        <w:tc>
          <w:tcPr>
            <w:tcW w:w="1843" w:type="dxa"/>
            <w:tcBorders>
              <w:left w:val="single" w:sz="4" w:space="0" w:color="auto"/>
            </w:tcBorders>
          </w:tcPr>
          <w:p w14:paraId="5ED6E2F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4CF2B4C" w14:textId="5523069E" w:rsidR="001E41F3" w:rsidRPr="00710C88" w:rsidRDefault="006F14EE">
            <w:pPr>
              <w:pStyle w:val="CRCoverPage"/>
              <w:spacing w:after="0"/>
              <w:ind w:left="100"/>
              <w:rPr>
                <w:rFonts w:eastAsia="맑은 고딕"/>
                <w:noProof/>
                <w:lang w:eastAsia="ko-KR"/>
              </w:rPr>
            </w:pPr>
            <w:r>
              <w:rPr>
                <w:rFonts w:eastAsia="맑은 고딕"/>
                <w:noProof/>
                <w:lang w:eastAsia="ko-KR"/>
              </w:rPr>
              <w:t>5G</w:t>
            </w:r>
            <w:r w:rsidR="00395B91">
              <w:rPr>
                <w:rFonts w:eastAsia="맑은 고딕"/>
                <w:noProof/>
                <w:lang w:eastAsia="ko-KR"/>
              </w:rPr>
              <w:t>S</w:t>
            </w:r>
            <w:r>
              <w:rPr>
                <w:rFonts w:eastAsia="맑은 고딕"/>
                <w:noProof/>
                <w:lang w:eastAsia="ko-KR"/>
              </w:rPr>
              <w:t>_Ph1</w:t>
            </w:r>
          </w:p>
        </w:tc>
        <w:tc>
          <w:tcPr>
            <w:tcW w:w="567" w:type="dxa"/>
            <w:tcBorders>
              <w:left w:val="nil"/>
            </w:tcBorders>
          </w:tcPr>
          <w:p w14:paraId="4ABCFA92" w14:textId="77777777" w:rsidR="001E41F3" w:rsidRDefault="001E41F3">
            <w:pPr>
              <w:pStyle w:val="CRCoverPage"/>
              <w:spacing w:after="0"/>
              <w:ind w:right="100"/>
              <w:rPr>
                <w:noProof/>
              </w:rPr>
            </w:pPr>
          </w:p>
        </w:tc>
        <w:tc>
          <w:tcPr>
            <w:tcW w:w="1417" w:type="dxa"/>
            <w:gridSpan w:val="3"/>
            <w:tcBorders>
              <w:left w:val="nil"/>
            </w:tcBorders>
          </w:tcPr>
          <w:p w14:paraId="4EE5858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40B215" w14:textId="38E24D59" w:rsidR="001E41F3" w:rsidRDefault="003F79A7" w:rsidP="00A67C14">
            <w:pPr>
              <w:pStyle w:val="CRCoverPage"/>
              <w:spacing w:after="0"/>
              <w:ind w:left="100"/>
              <w:rPr>
                <w:noProof/>
              </w:rPr>
            </w:pPr>
            <w:r>
              <w:rPr>
                <w:noProof/>
              </w:rPr>
              <w:t>2020-</w:t>
            </w:r>
            <w:r w:rsidR="00A67C14">
              <w:rPr>
                <w:noProof/>
              </w:rPr>
              <w:t>10</w:t>
            </w:r>
            <w:r w:rsidR="00A06AE8">
              <w:rPr>
                <w:noProof/>
              </w:rPr>
              <w:t>-1</w:t>
            </w:r>
            <w:r w:rsidR="00A67C14">
              <w:rPr>
                <w:noProof/>
              </w:rPr>
              <w:t>2</w:t>
            </w:r>
          </w:p>
        </w:tc>
      </w:tr>
      <w:tr w:rsidR="001E41F3" w14:paraId="22A879DB" w14:textId="77777777" w:rsidTr="00547111">
        <w:tc>
          <w:tcPr>
            <w:tcW w:w="1843" w:type="dxa"/>
            <w:tcBorders>
              <w:left w:val="single" w:sz="4" w:space="0" w:color="auto"/>
            </w:tcBorders>
          </w:tcPr>
          <w:p w14:paraId="1CF51020" w14:textId="77777777" w:rsidR="001E41F3" w:rsidRDefault="001E41F3">
            <w:pPr>
              <w:pStyle w:val="CRCoverPage"/>
              <w:spacing w:after="0"/>
              <w:rPr>
                <w:b/>
                <w:i/>
                <w:noProof/>
                <w:sz w:val="8"/>
                <w:szCs w:val="8"/>
              </w:rPr>
            </w:pPr>
          </w:p>
        </w:tc>
        <w:tc>
          <w:tcPr>
            <w:tcW w:w="1986" w:type="dxa"/>
            <w:gridSpan w:val="4"/>
          </w:tcPr>
          <w:p w14:paraId="0078673B" w14:textId="77777777" w:rsidR="001E41F3" w:rsidRDefault="001E41F3">
            <w:pPr>
              <w:pStyle w:val="CRCoverPage"/>
              <w:spacing w:after="0"/>
              <w:rPr>
                <w:noProof/>
                <w:sz w:val="8"/>
                <w:szCs w:val="8"/>
              </w:rPr>
            </w:pPr>
          </w:p>
        </w:tc>
        <w:tc>
          <w:tcPr>
            <w:tcW w:w="2267" w:type="dxa"/>
            <w:gridSpan w:val="2"/>
          </w:tcPr>
          <w:p w14:paraId="261D007A" w14:textId="77777777" w:rsidR="001E41F3" w:rsidRDefault="001E41F3">
            <w:pPr>
              <w:pStyle w:val="CRCoverPage"/>
              <w:spacing w:after="0"/>
              <w:rPr>
                <w:noProof/>
                <w:sz w:val="8"/>
                <w:szCs w:val="8"/>
              </w:rPr>
            </w:pPr>
          </w:p>
        </w:tc>
        <w:tc>
          <w:tcPr>
            <w:tcW w:w="1417" w:type="dxa"/>
            <w:gridSpan w:val="3"/>
          </w:tcPr>
          <w:p w14:paraId="41A80B15" w14:textId="77777777" w:rsidR="001E41F3" w:rsidRDefault="001E41F3">
            <w:pPr>
              <w:pStyle w:val="CRCoverPage"/>
              <w:spacing w:after="0"/>
              <w:rPr>
                <w:noProof/>
                <w:sz w:val="8"/>
                <w:szCs w:val="8"/>
              </w:rPr>
            </w:pPr>
          </w:p>
        </w:tc>
        <w:tc>
          <w:tcPr>
            <w:tcW w:w="2127" w:type="dxa"/>
            <w:tcBorders>
              <w:right w:val="single" w:sz="4" w:space="0" w:color="auto"/>
            </w:tcBorders>
          </w:tcPr>
          <w:p w14:paraId="66BE03E6" w14:textId="77777777" w:rsidR="001E41F3" w:rsidRDefault="001E41F3">
            <w:pPr>
              <w:pStyle w:val="CRCoverPage"/>
              <w:spacing w:after="0"/>
              <w:rPr>
                <w:noProof/>
                <w:sz w:val="8"/>
                <w:szCs w:val="8"/>
              </w:rPr>
            </w:pPr>
          </w:p>
        </w:tc>
      </w:tr>
      <w:tr w:rsidR="001E41F3" w14:paraId="21732E2D" w14:textId="77777777" w:rsidTr="00547111">
        <w:trPr>
          <w:cantSplit/>
        </w:trPr>
        <w:tc>
          <w:tcPr>
            <w:tcW w:w="1843" w:type="dxa"/>
            <w:tcBorders>
              <w:left w:val="single" w:sz="4" w:space="0" w:color="auto"/>
            </w:tcBorders>
          </w:tcPr>
          <w:p w14:paraId="34577E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9275B4" w14:textId="5D271681" w:rsidR="001E41F3" w:rsidRPr="00086E0A" w:rsidRDefault="00086E0A" w:rsidP="00D24991">
            <w:pPr>
              <w:pStyle w:val="CRCoverPage"/>
              <w:spacing w:after="0"/>
              <w:ind w:left="100" w:right="-609"/>
              <w:rPr>
                <w:rFonts w:eastAsia="맑은 고딕"/>
                <w:b/>
                <w:noProof/>
                <w:lang w:eastAsia="ko-KR"/>
              </w:rPr>
            </w:pPr>
            <w:r>
              <w:rPr>
                <w:rFonts w:eastAsia="맑은 고딕" w:hint="eastAsia"/>
                <w:b/>
                <w:noProof/>
                <w:lang w:eastAsia="ko-KR"/>
              </w:rPr>
              <w:t>F</w:t>
            </w:r>
          </w:p>
        </w:tc>
        <w:tc>
          <w:tcPr>
            <w:tcW w:w="3402" w:type="dxa"/>
            <w:gridSpan w:val="5"/>
            <w:tcBorders>
              <w:left w:val="nil"/>
            </w:tcBorders>
          </w:tcPr>
          <w:p w14:paraId="5CBA2CD1" w14:textId="77777777" w:rsidR="001E41F3" w:rsidRDefault="001E41F3">
            <w:pPr>
              <w:pStyle w:val="CRCoverPage"/>
              <w:spacing w:after="0"/>
              <w:rPr>
                <w:noProof/>
              </w:rPr>
            </w:pPr>
          </w:p>
        </w:tc>
        <w:tc>
          <w:tcPr>
            <w:tcW w:w="1417" w:type="dxa"/>
            <w:gridSpan w:val="3"/>
            <w:tcBorders>
              <w:left w:val="nil"/>
            </w:tcBorders>
          </w:tcPr>
          <w:p w14:paraId="6D563121" w14:textId="77777777" w:rsidR="001E41F3" w:rsidRPr="00B53473" w:rsidRDefault="001E41F3">
            <w:pPr>
              <w:pStyle w:val="CRCoverPage"/>
              <w:spacing w:after="0"/>
              <w:jc w:val="right"/>
              <w:rPr>
                <w:b/>
                <w:i/>
                <w:noProof/>
              </w:rPr>
            </w:pPr>
            <w:r w:rsidRPr="00B53473">
              <w:rPr>
                <w:b/>
                <w:i/>
                <w:noProof/>
              </w:rPr>
              <w:t>Release:</w:t>
            </w:r>
          </w:p>
        </w:tc>
        <w:tc>
          <w:tcPr>
            <w:tcW w:w="2127" w:type="dxa"/>
            <w:tcBorders>
              <w:right w:val="single" w:sz="4" w:space="0" w:color="auto"/>
            </w:tcBorders>
            <w:shd w:val="pct30" w:color="FFFF00" w:fill="auto"/>
          </w:tcPr>
          <w:p w14:paraId="1EA7ABB6" w14:textId="77777777" w:rsidR="001E41F3" w:rsidRPr="00B53473" w:rsidRDefault="00AF1A6F">
            <w:pPr>
              <w:pStyle w:val="CRCoverPage"/>
              <w:spacing w:after="0"/>
              <w:ind w:left="100"/>
              <w:rPr>
                <w:noProof/>
              </w:rPr>
            </w:pPr>
            <w:r w:rsidRPr="00B53473">
              <w:rPr>
                <w:noProof/>
              </w:rPr>
              <w:t>Rel-16</w:t>
            </w:r>
          </w:p>
        </w:tc>
      </w:tr>
      <w:tr w:rsidR="001E41F3" w14:paraId="1D549EC8" w14:textId="77777777" w:rsidTr="00547111">
        <w:tc>
          <w:tcPr>
            <w:tcW w:w="1843" w:type="dxa"/>
            <w:tcBorders>
              <w:left w:val="single" w:sz="4" w:space="0" w:color="auto"/>
              <w:bottom w:val="single" w:sz="4" w:space="0" w:color="auto"/>
            </w:tcBorders>
          </w:tcPr>
          <w:p w14:paraId="5ABF2BA5" w14:textId="77777777" w:rsidR="001E41F3" w:rsidRDefault="001E41F3">
            <w:pPr>
              <w:pStyle w:val="CRCoverPage"/>
              <w:spacing w:after="0"/>
              <w:rPr>
                <w:b/>
                <w:i/>
                <w:noProof/>
              </w:rPr>
            </w:pPr>
          </w:p>
        </w:tc>
        <w:tc>
          <w:tcPr>
            <w:tcW w:w="4677" w:type="dxa"/>
            <w:gridSpan w:val="8"/>
            <w:tcBorders>
              <w:bottom w:val="single" w:sz="4" w:space="0" w:color="auto"/>
            </w:tcBorders>
          </w:tcPr>
          <w:p w14:paraId="72FA34B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C5B0F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222D51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8801CA" w14:textId="77777777" w:rsidTr="00547111">
        <w:tc>
          <w:tcPr>
            <w:tcW w:w="1843" w:type="dxa"/>
          </w:tcPr>
          <w:p w14:paraId="525C1B92" w14:textId="77777777" w:rsidR="001E41F3" w:rsidRDefault="001E41F3">
            <w:pPr>
              <w:pStyle w:val="CRCoverPage"/>
              <w:spacing w:after="0"/>
              <w:rPr>
                <w:b/>
                <w:i/>
                <w:noProof/>
                <w:sz w:val="8"/>
                <w:szCs w:val="8"/>
              </w:rPr>
            </w:pPr>
          </w:p>
        </w:tc>
        <w:tc>
          <w:tcPr>
            <w:tcW w:w="7797" w:type="dxa"/>
            <w:gridSpan w:val="10"/>
          </w:tcPr>
          <w:p w14:paraId="329AA3BB" w14:textId="77777777" w:rsidR="001E41F3" w:rsidRDefault="001E41F3">
            <w:pPr>
              <w:pStyle w:val="CRCoverPage"/>
              <w:spacing w:after="0"/>
              <w:rPr>
                <w:noProof/>
                <w:sz w:val="8"/>
                <w:szCs w:val="8"/>
              </w:rPr>
            </w:pPr>
          </w:p>
        </w:tc>
      </w:tr>
      <w:tr w:rsidR="001E41F3" w14:paraId="0065E4EA" w14:textId="77777777" w:rsidTr="00547111">
        <w:tc>
          <w:tcPr>
            <w:tcW w:w="2694" w:type="dxa"/>
            <w:gridSpan w:val="2"/>
            <w:tcBorders>
              <w:top w:val="single" w:sz="4" w:space="0" w:color="auto"/>
              <w:left w:val="single" w:sz="4" w:space="0" w:color="auto"/>
            </w:tcBorders>
          </w:tcPr>
          <w:p w14:paraId="09B99FD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F9D4CE" w14:textId="55EBA9FB" w:rsidR="00811FA0" w:rsidRPr="00F731A4" w:rsidRDefault="000E4874" w:rsidP="00141BEA">
            <w:pPr>
              <w:pStyle w:val="CRCoverPage"/>
              <w:spacing w:before="120" w:after="0"/>
              <w:ind w:left="100"/>
              <w:rPr>
                <w:rFonts w:cs="Arial"/>
                <w:lang w:val="en-US" w:eastAsia="zh-CN"/>
              </w:rPr>
            </w:pPr>
            <w:r>
              <w:rPr>
                <w:rFonts w:eastAsia="맑은 고딕" w:cs="Arial" w:hint="eastAsia"/>
                <w:sz w:val="18"/>
                <w:lang w:val="en-US" w:eastAsia="ko-KR"/>
              </w:rPr>
              <w:t xml:space="preserve">It is possible that the normal EPS fallback procedure is used for the emergency </w:t>
            </w:r>
            <w:r>
              <w:rPr>
                <w:rFonts w:eastAsia="맑은 고딕" w:cs="Arial"/>
                <w:sz w:val="18"/>
                <w:lang w:val="en-US" w:eastAsia="ko-KR"/>
              </w:rPr>
              <w:t>service</w:t>
            </w:r>
            <w:r w:rsidR="0047320F">
              <w:rPr>
                <w:rFonts w:eastAsia="맑은 고딕" w:cs="Arial"/>
                <w:sz w:val="18"/>
                <w:lang w:val="en-US" w:eastAsia="ko-KR"/>
              </w:rPr>
              <w:t xml:space="preserve"> if the emergency service fallback is not supported. The procedure for EPS fallback includes the case wherein the UE use the RRC cause for emergency service. Although this should be applied only to the emergency service, the text </w:t>
            </w:r>
            <w:r w:rsidR="00E66633">
              <w:rPr>
                <w:rFonts w:eastAsia="맑은 고딕" w:cs="Arial"/>
                <w:sz w:val="18"/>
                <w:lang w:val="en-US" w:eastAsia="ko-KR"/>
              </w:rPr>
              <w:t>is</w:t>
            </w:r>
            <w:r w:rsidR="0047320F">
              <w:rPr>
                <w:rFonts w:eastAsia="맑은 고딕" w:cs="Arial"/>
                <w:sz w:val="18"/>
                <w:lang w:val="en-US" w:eastAsia="ko-KR"/>
              </w:rPr>
              <w:t xml:space="preserve"> misleading that the UE uses the same cause even for the normal voice call.</w:t>
            </w:r>
          </w:p>
        </w:tc>
      </w:tr>
      <w:tr w:rsidR="001E41F3" w14:paraId="5D3C5E40" w14:textId="77777777" w:rsidTr="00547111">
        <w:tc>
          <w:tcPr>
            <w:tcW w:w="2694" w:type="dxa"/>
            <w:gridSpan w:val="2"/>
            <w:tcBorders>
              <w:left w:val="single" w:sz="4" w:space="0" w:color="auto"/>
            </w:tcBorders>
          </w:tcPr>
          <w:p w14:paraId="600BA512" w14:textId="7BCF95F2" w:rsidR="001E41F3" w:rsidRDefault="001E41F3">
            <w:pPr>
              <w:pStyle w:val="CRCoverPage"/>
              <w:spacing w:after="0"/>
              <w:rPr>
                <w:b/>
                <w:i/>
                <w:noProof/>
                <w:sz w:val="8"/>
                <w:szCs w:val="8"/>
              </w:rPr>
            </w:pPr>
          </w:p>
        </w:tc>
        <w:tc>
          <w:tcPr>
            <w:tcW w:w="6946" w:type="dxa"/>
            <w:gridSpan w:val="9"/>
            <w:tcBorders>
              <w:right w:val="single" w:sz="4" w:space="0" w:color="auto"/>
            </w:tcBorders>
          </w:tcPr>
          <w:p w14:paraId="39C888FE" w14:textId="77777777" w:rsidR="001E41F3" w:rsidRPr="00AF1A6F" w:rsidRDefault="001E41F3">
            <w:pPr>
              <w:pStyle w:val="CRCoverPage"/>
              <w:spacing w:after="0"/>
              <w:rPr>
                <w:noProof/>
                <w:sz w:val="8"/>
                <w:szCs w:val="8"/>
                <w:highlight w:val="green"/>
              </w:rPr>
            </w:pPr>
          </w:p>
        </w:tc>
      </w:tr>
      <w:tr w:rsidR="001E41F3" w14:paraId="68B33F16" w14:textId="77777777" w:rsidTr="00547111">
        <w:tc>
          <w:tcPr>
            <w:tcW w:w="2694" w:type="dxa"/>
            <w:gridSpan w:val="2"/>
            <w:tcBorders>
              <w:left w:val="single" w:sz="4" w:space="0" w:color="auto"/>
            </w:tcBorders>
          </w:tcPr>
          <w:p w14:paraId="6FF89F4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0270EF" w14:textId="4CE4E2C4" w:rsidR="00647287" w:rsidRPr="006F7405" w:rsidRDefault="001C6029" w:rsidP="00141BEA">
            <w:pPr>
              <w:pStyle w:val="CRCoverPage"/>
              <w:spacing w:after="0"/>
              <w:ind w:left="100"/>
              <w:rPr>
                <w:noProof/>
                <w:sz w:val="18"/>
                <w:szCs w:val="18"/>
              </w:rPr>
            </w:pPr>
            <w:r>
              <w:rPr>
                <w:noProof/>
                <w:sz w:val="18"/>
                <w:szCs w:val="18"/>
              </w:rPr>
              <w:t xml:space="preserve">The text for the emergency cause is corrected to clarify the case is only for the emergency service. </w:t>
            </w:r>
          </w:p>
        </w:tc>
      </w:tr>
      <w:tr w:rsidR="001E41F3" w14:paraId="74ED864D" w14:textId="77777777" w:rsidTr="00547111">
        <w:tc>
          <w:tcPr>
            <w:tcW w:w="2694" w:type="dxa"/>
            <w:gridSpan w:val="2"/>
            <w:tcBorders>
              <w:left w:val="single" w:sz="4" w:space="0" w:color="auto"/>
            </w:tcBorders>
          </w:tcPr>
          <w:p w14:paraId="3F882D06" w14:textId="5004C802" w:rsidR="001E41F3" w:rsidRDefault="001E41F3">
            <w:pPr>
              <w:pStyle w:val="CRCoverPage"/>
              <w:spacing w:after="0"/>
              <w:rPr>
                <w:b/>
                <w:i/>
                <w:noProof/>
                <w:sz w:val="8"/>
                <w:szCs w:val="8"/>
              </w:rPr>
            </w:pPr>
          </w:p>
        </w:tc>
        <w:tc>
          <w:tcPr>
            <w:tcW w:w="6946" w:type="dxa"/>
            <w:gridSpan w:val="9"/>
            <w:tcBorders>
              <w:right w:val="single" w:sz="4" w:space="0" w:color="auto"/>
            </w:tcBorders>
          </w:tcPr>
          <w:p w14:paraId="66340696" w14:textId="77777777" w:rsidR="001E41F3" w:rsidRPr="000C09C1" w:rsidRDefault="001E41F3">
            <w:pPr>
              <w:pStyle w:val="CRCoverPage"/>
              <w:spacing w:after="0"/>
              <w:rPr>
                <w:noProof/>
                <w:sz w:val="18"/>
                <w:szCs w:val="18"/>
                <w:highlight w:val="green"/>
              </w:rPr>
            </w:pPr>
          </w:p>
        </w:tc>
      </w:tr>
      <w:tr w:rsidR="001E41F3" w14:paraId="4381A9E1" w14:textId="77777777" w:rsidTr="00547111">
        <w:tc>
          <w:tcPr>
            <w:tcW w:w="2694" w:type="dxa"/>
            <w:gridSpan w:val="2"/>
            <w:tcBorders>
              <w:left w:val="single" w:sz="4" w:space="0" w:color="auto"/>
              <w:bottom w:val="single" w:sz="4" w:space="0" w:color="auto"/>
            </w:tcBorders>
          </w:tcPr>
          <w:p w14:paraId="574621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878EE5" w14:textId="03DC5837" w:rsidR="003F79A7" w:rsidRPr="000C09C1" w:rsidRDefault="006F14EE" w:rsidP="00141BEA">
            <w:pPr>
              <w:pStyle w:val="CRCoverPage"/>
              <w:spacing w:after="0"/>
              <w:ind w:left="100"/>
              <w:rPr>
                <w:noProof/>
                <w:sz w:val="18"/>
                <w:szCs w:val="18"/>
                <w:highlight w:val="green"/>
                <w:lang w:eastAsia="ko-KR"/>
              </w:rPr>
            </w:pPr>
            <w:r>
              <w:rPr>
                <w:noProof/>
                <w:sz w:val="18"/>
                <w:szCs w:val="18"/>
              </w:rPr>
              <w:t>S</w:t>
            </w:r>
            <w:r w:rsidR="00455C30">
              <w:rPr>
                <w:noProof/>
                <w:sz w:val="18"/>
                <w:szCs w:val="18"/>
              </w:rPr>
              <w:t>pecification</w:t>
            </w:r>
            <w:r>
              <w:rPr>
                <w:noProof/>
                <w:sz w:val="18"/>
                <w:szCs w:val="18"/>
              </w:rPr>
              <w:t xml:space="preserve"> is incorre</w:t>
            </w:r>
            <w:r w:rsidR="0026244C">
              <w:rPr>
                <w:noProof/>
                <w:sz w:val="18"/>
                <w:szCs w:val="18"/>
              </w:rPr>
              <w:t>c</w:t>
            </w:r>
            <w:r>
              <w:rPr>
                <w:noProof/>
                <w:sz w:val="18"/>
                <w:szCs w:val="18"/>
              </w:rPr>
              <w:t>t</w:t>
            </w:r>
          </w:p>
        </w:tc>
      </w:tr>
      <w:tr w:rsidR="001E41F3" w14:paraId="04FF721B" w14:textId="77777777" w:rsidTr="00547111">
        <w:tc>
          <w:tcPr>
            <w:tcW w:w="2694" w:type="dxa"/>
            <w:gridSpan w:val="2"/>
          </w:tcPr>
          <w:p w14:paraId="605EE98A" w14:textId="2DB4469D" w:rsidR="001E41F3" w:rsidRDefault="001E41F3">
            <w:pPr>
              <w:pStyle w:val="CRCoverPage"/>
              <w:spacing w:after="0"/>
              <w:rPr>
                <w:b/>
                <w:i/>
                <w:noProof/>
                <w:sz w:val="8"/>
                <w:szCs w:val="8"/>
              </w:rPr>
            </w:pPr>
          </w:p>
        </w:tc>
        <w:tc>
          <w:tcPr>
            <w:tcW w:w="6946" w:type="dxa"/>
            <w:gridSpan w:val="9"/>
          </w:tcPr>
          <w:p w14:paraId="343233F1" w14:textId="77777777" w:rsidR="001E41F3" w:rsidRDefault="001E41F3">
            <w:pPr>
              <w:pStyle w:val="CRCoverPage"/>
              <w:spacing w:after="0"/>
              <w:rPr>
                <w:noProof/>
                <w:sz w:val="8"/>
                <w:szCs w:val="8"/>
              </w:rPr>
            </w:pPr>
          </w:p>
        </w:tc>
      </w:tr>
      <w:tr w:rsidR="001E41F3" w14:paraId="4971724D" w14:textId="77777777" w:rsidTr="00547111">
        <w:tc>
          <w:tcPr>
            <w:tcW w:w="2694" w:type="dxa"/>
            <w:gridSpan w:val="2"/>
            <w:tcBorders>
              <w:top w:val="single" w:sz="4" w:space="0" w:color="auto"/>
              <w:left w:val="single" w:sz="4" w:space="0" w:color="auto"/>
            </w:tcBorders>
          </w:tcPr>
          <w:p w14:paraId="56C929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3EC751" w14:textId="793AD995" w:rsidR="001E41F3" w:rsidRDefault="006F14EE" w:rsidP="001569A1">
            <w:pPr>
              <w:pStyle w:val="CRCoverPage"/>
              <w:spacing w:after="0"/>
              <w:ind w:left="100"/>
              <w:rPr>
                <w:noProof/>
              </w:rPr>
            </w:pPr>
            <w:r w:rsidRPr="006F14EE">
              <w:t>4.</w:t>
            </w:r>
            <w:r w:rsidR="001569A1">
              <w:t>1</w:t>
            </w:r>
            <w:r w:rsidR="00086E0A">
              <w:t>3</w:t>
            </w:r>
            <w:r w:rsidRPr="006F14EE">
              <w:t>.</w:t>
            </w:r>
            <w:r w:rsidR="001569A1">
              <w:t>6</w:t>
            </w:r>
            <w:r w:rsidRPr="006F14EE">
              <w:t>.</w:t>
            </w:r>
            <w:r w:rsidR="001569A1">
              <w:t>1</w:t>
            </w:r>
          </w:p>
        </w:tc>
      </w:tr>
      <w:tr w:rsidR="001E41F3" w14:paraId="402086AE" w14:textId="77777777" w:rsidTr="00547111">
        <w:tc>
          <w:tcPr>
            <w:tcW w:w="2694" w:type="dxa"/>
            <w:gridSpan w:val="2"/>
            <w:tcBorders>
              <w:left w:val="single" w:sz="4" w:space="0" w:color="auto"/>
            </w:tcBorders>
          </w:tcPr>
          <w:p w14:paraId="203AC1D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2A8AEE" w14:textId="77777777" w:rsidR="001E41F3" w:rsidRDefault="001E41F3">
            <w:pPr>
              <w:pStyle w:val="CRCoverPage"/>
              <w:spacing w:after="0"/>
              <w:rPr>
                <w:noProof/>
                <w:sz w:val="8"/>
                <w:szCs w:val="8"/>
              </w:rPr>
            </w:pPr>
          </w:p>
        </w:tc>
      </w:tr>
      <w:tr w:rsidR="001E41F3" w14:paraId="53EE1495" w14:textId="77777777" w:rsidTr="00547111">
        <w:tc>
          <w:tcPr>
            <w:tcW w:w="2694" w:type="dxa"/>
            <w:gridSpan w:val="2"/>
            <w:tcBorders>
              <w:left w:val="single" w:sz="4" w:space="0" w:color="auto"/>
            </w:tcBorders>
          </w:tcPr>
          <w:p w14:paraId="3ADBA038" w14:textId="77777777" w:rsidR="001E41F3" w:rsidRPr="001B598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9E6A79" w14:textId="77777777" w:rsidR="001E41F3" w:rsidRPr="001B5984" w:rsidRDefault="001E41F3">
            <w:pPr>
              <w:pStyle w:val="CRCoverPage"/>
              <w:spacing w:after="0"/>
              <w:jc w:val="center"/>
              <w:rPr>
                <w:b/>
                <w:caps/>
                <w:noProof/>
              </w:rPr>
            </w:pPr>
            <w:r w:rsidRPr="001B598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676D89" w14:textId="77777777" w:rsidR="001E41F3" w:rsidRPr="001B5984" w:rsidRDefault="001E41F3">
            <w:pPr>
              <w:pStyle w:val="CRCoverPage"/>
              <w:spacing w:after="0"/>
              <w:jc w:val="center"/>
              <w:rPr>
                <w:b/>
                <w:caps/>
                <w:noProof/>
              </w:rPr>
            </w:pPr>
            <w:r w:rsidRPr="001B5984">
              <w:rPr>
                <w:b/>
                <w:caps/>
                <w:noProof/>
              </w:rPr>
              <w:t>N</w:t>
            </w:r>
          </w:p>
        </w:tc>
        <w:tc>
          <w:tcPr>
            <w:tcW w:w="2977" w:type="dxa"/>
            <w:gridSpan w:val="4"/>
          </w:tcPr>
          <w:p w14:paraId="58E208D8" w14:textId="77777777" w:rsidR="001E41F3" w:rsidRPr="001B598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7A2BC5" w14:textId="77777777" w:rsidR="001E41F3" w:rsidRDefault="001E41F3">
            <w:pPr>
              <w:pStyle w:val="CRCoverPage"/>
              <w:spacing w:after="0"/>
              <w:ind w:left="99"/>
              <w:rPr>
                <w:noProof/>
              </w:rPr>
            </w:pPr>
          </w:p>
        </w:tc>
      </w:tr>
      <w:tr w:rsidR="001E41F3" w14:paraId="67CA716E" w14:textId="77777777" w:rsidTr="00547111">
        <w:tc>
          <w:tcPr>
            <w:tcW w:w="2694" w:type="dxa"/>
            <w:gridSpan w:val="2"/>
            <w:tcBorders>
              <w:left w:val="single" w:sz="4" w:space="0" w:color="auto"/>
            </w:tcBorders>
          </w:tcPr>
          <w:p w14:paraId="6F98873F" w14:textId="77777777" w:rsidR="001E41F3" w:rsidRPr="001B5984" w:rsidRDefault="001E41F3">
            <w:pPr>
              <w:pStyle w:val="CRCoverPage"/>
              <w:tabs>
                <w:tab w:val="right" w:pos="2184"/>
              </w:tabs>
              <w:spacing w:after="0"/>
              <w:rPr>
                <w:b/>
                <w:i/>
                <w:noProof/>
              </w:rPr>
            </w:pPr>
            <w:r w:rsidRPr="001B598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896409" w14:textId="77777777" w:rsidR="001E41F3" w:rsidRPr="001B598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CF99B1" w14:textId="77777777" w:rsidR="001E41F3" w:rsidRPr="001B5984" w:rsidRDefault="00AF1A6F">
            <w:pPr>
              <w:pStyle w:val="CRCoverPage"/>
              <w:spacing w:after="0"/>
              <w:jc w:val="center"/>
              <w:rPr>
                <w:b/>
                <w:caps/>
                <w:noProof/>
              </w:rPr>
            </w:pPr>
            <w:r w:rsidRPr="001B5984">
              <w:rPr>
                <w:b/>
                <w:caps/>
                <w:noProof/>
              </w:rPr>
              <w:t>X</w:t>
            </w:r>
          </w:p>
        </w:tc>
        <w:tc>
          <w:tcPr>
            <w:tcW w:w="2977" w:type="dxa"/>
            <w:gridSpan w:val="4"/>
          </w:tcPr>
          <w:p w14:paraId="5547EEC5" w14:textId="77777777" w:rsidR="001E41F3" w:rsidRPr="001B5984" w:rsidRDefault="001E41F3">
            <w:pPr>
              <w:pStyle w:val="CRCoverPage"/>
              <w:tabs>
                <w:tab w:val="right" w:pos="2893"/>
              </w:tabs>
              <w:spacing w:after="0"/>
              <w:rPr>
                <w:noProof/>
              </w:rPr>
            </w:pPr>
            <w:r w:rsidRPr="001B5984">
              <w:rPr>
                <w:noProof/>
              </w:rPr>
              <w:t xml:space="preserve"> Other core specifications</w:t>
            </w:r>
            <w:r w:rsidRPr="001B5984">
              <w:rPr>
                <w:noProof/>
              </w:rPr>
              <w:tab/>
            </w:r>
          </w:p>
        </w:tc>
        <w:tc>
          <w:tcPr>
            <w:tcW w:w="3401" w:type="dxa"/>
            <w:gridSpan w:val="3"/>
            <w:tcBorders>
              <w:right w:val="single" w:sz="4" w:space="0" w:color="auto"/>
            </w:tcBorders>
            <w:shd w:val="pct30" w:color="FFFF00" w:fill="auto"/>
          </w:tcPr>
          <w:p w14:paraId="439FE2BE" w14:textId="77777777" w:rsidR="001E41F3" w:rsidRDefault="00145D43">
            <w:pPr>
              <w:pStyle w:val="CRCoverPage"/>
              <w:spacing w:after="0"/>
              <w:ind w:left="99"/>
              <w:rPr>
                <w:noProof/>
              </w:rPr>
            </w:pPr>
            <w:r>
              <w:rPr>
                <w:noProof/>
              </w:rPr>
              <w:t xml:space="preserve">TS/TR ... CR ... </w:t>
            </w:r>
          </w:p>
        </w:tc>
      </w:tr>
      <w:tr w:rsidR="001E41F3" w14:paraId="45CE0340" w14:textId="77777777" w:rsidTr="00547111">
        <w:tc>
          <w:tcPr>
            <w:tcW w:w="2694" w:type="dxa"/>
            <w:gridSpan w:val="2"/>
            <w:tcBorders>
              <w:left w:val="single" w:sz="4" w:space="0" w:color="auto"/>
            </w:tcBorders>
          </w:tcPr>
          <w:p w14:paraId="5C6E8411" w14:textId="77777777" w:rsidR="001E41F3" w:rsidRPr="001B5984" w:rsidRDefault="001E41F3">
            <w:pPr>
              <w:pStyle w:val="CRCoverPage"/>
              <w:spacing w:after="0"/>
              <w:rPr>
                <w:b/>
                <w:i/>
                <w:noProof/>
              </w:rPr>
            </w:pPr>
            <w:r w:rsidRPr="001B598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CD6ABA" w14:textId="77777777" w:rsidR="001E41F3" w:rsidRPr="001B598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842049" w14:textId="77777777" w:rsidR="001E41F3" w:rsidRPr="001B5984" w:rsidRDefault="00AF1A6F">
            <w:pPr>
              <w:pStyle w:val="CRCoverPage"/>
              <w:spacing w:after="0"/>
              <w:jc w:val="center"/>
              <w:rPr>
                <w:b/>
                <w:caps/>
                <w:noProof/>
              </w:rPr>
            </w:pPr>
            <w:r w:rsidRPr="001B5984">
              <w:rPr>
                <w:b/>
                <w:caps/>
                <w:noProof/>
              </w:rPr>
              <w:t>X</w:t>
            </w:r>
          </w:p>
        </w:tc>
        <w:tc>
          <w:tcPr>
            <w:tcW w:w="2977" w:type="dxa"/>
            <w:gridSpan w:val="4"/>
          </w:tcPr>
          <w:p w14:paraId="24D76BA2" w14:textId="77777777" w:rsidR="001E41F3" w:rsidRPr="001B5984" w:rsidRDefault="001E41F3">
            <w:pPr>
              <w:pStyle w:val="CRCoverPage"/>
              <w:spacing w:after="0"/>
              <w:rPr>
                <w:noProof/>
              </w:rPr>
            </w:pPr>
            <w:r w:rsidRPr="001B5984">
              <w:rPr>
                <w:noProof/>
              </w:rPr>
              <w:t xml:space="preserve"> Test specifications</w:t>
            </w:r>
          </w:p>
        </w:tc>
        <w:tc>
          <w:tcPr>
            <w:tcW w:w="3401" w:type="dxa"/>
            <w:gridSpan w:val="3"/>
            <w:tcBorders>
              <w:right w:val="single" w:sz="4" w:space="0" w:color="auto"/>
            </w:tcBorders>
            <w:shd w:val="pct30" w:color="FFFF00" w:fill="auto"/>
          </w:tcPr>
          <w:p w14:paraId="7748FAE4" w14:textId="77777777" w:rsidR="001E41F3" w:rsidRDefault="00145D43">
            <w:pPr>
              <w:pStyle w:val="CRCoverPage"/>
              <w:spacing w:after="0"/>
              <w:ind w:left="99"/>
              <w:rPr>
                <w:noProof/>
              </w:rPr>
            </w:pPr>
            <w:r>
              <w:rPr>
                <w:noProof/>
              </w:rPr>
              <w:t xml:space="preserve">TS/TR ... CR ... </w:t>
            </w:r>
          </w:p>
        </w:tc>
      </w:tr>
      <w:tr w:rsidR="001E41F3" w14:paraId="283610A9" w14:textId="77777777" w:rsidTr="00547111">
        <w:tc>
          <w:tcPr>
            <w:tcW w:w="2694" w:type="dxa"/>
            <w:gridSpan w:val="2"/>
            <w:tcBorders>
              <w:left w:val="single" w:sz="4" w:space="0" w:color="auto"/>
            </w:tcBorders>
          </w:tcPr>
          <w:p w14:paraId="0B5F82FF" w14:textId="77777777" w:rsidR="001E41F3" w:rsidRPr="001B5984" w:rsidRDefault="00145D43">
            <w:pPr>
              <w:pStyle w:val="CRCoverPage"/>
              <w:spacing w:after="0"/>
              <w:rPr>
                <w:b/>
                <w:i/>
                <w:noProof/>
              </w:rPr>
            </w:pPr>
            <w:r w:rsidRPr="001B5984">
              <w:rPr>
                <w:b/>
                <w:i/>
                <w:noProof/>
              </w:rPr>
              <w:t xml:space="preserve">(show </w:t>
            </w:r>
            <w:r w:rsidR="00592D74" w:rsidRPr="001B5984">
              <w:rPr>
                <w:b/>
                <w:i/>
                <w:noProof/>
              </w:rPr>
              <w:t xml:space="preserve">related </w:t>
            </w:r>
            <w:r w:rsidRPr="001B5984">
              <w:rPr>
                <w:b/>
                <w:i/>
                <w:noProof/>
              </w:rPr>
              <w:t>CR</w:t>
            </w:r>
            <w:r w:rsidR="00592D74" w:rsidRPr="001B5984">
              <w:rPr>
                <w:b/>
                <w:i/>
                <w:noProof/>
              </w:rPr>
              <w:t>s</w:t>
            </w:r>
            <w:r w:rsidRPr="001B5984">
              <w:rPr>
                <w:b/>
                <w:i/>
                <w:noProof/>
              </w:rPr>
              <w:t>)</w:t>
            </w:r>
          </w:p>
        </w:tc>
        <w:tc>
          <w:tcPr>
            <w:tcW w:w="284" w:type="dxa"/>
            <w:tcBorders>
              <w:top w:val="single" w:sz="4" w:space="0" w:color="auto"/>
              <w:left w:val="single" w:sz="4" w:space="0" w:color="auto"/>
              <w:bottom w:val="single" w:sz="4" w:space="0" w:color="auto"/>
            </w:tcBorders>
            <w:shd w:val="pct25" w:color="FFFF00" w:fill="auto"/>
          </w:tcPr>
          <w:p w14:paraId="6A3134D2" w14:textId="77777777" w:rsidR="001E41F3" w:rsidRPr="001B598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C4415D" w14:textId="77777777" w:rsidR="001E41F3" w:rsidRPr="001B5984" w:rsidRDefault="00AF1A6F">
            <w:pPr>
              <w:pStyle w:val="CRCoverPage"/>
              <w:spacing w:after="0"/>
              <w:jc w:val="center"/>
              <w:rPr>
                <w:b/>
                <w:caps/>
                <w:noProof/>
              </w:rPr>
            </w:pPr>
            <w:r w:rsidRPr="001B5984">
              <w:rPr>
                <w:b/>
                <w:caps/>
                <w:noProof/>
              </w:rPr>
              <w:t>X</w:t>
            </w:r>
          </w:p>
        </w:tc>
        <w:tc>
          <w:tcPr>
            <w:tcW w:w="2977" w:type="dxa"/>
            <w:gridSpan w:val="4"/>
          </w:tcPr>
          <w:p w14:paraId="100C8E44" w14:textId="77777777" w:rsidR="001E41F3" w:rsidRPr="001B5984" w:rsidRDefault="001E41F3">
            <w:pPr>
              <w:pStyle w:val="CRCoverPage"/>
              <w:spacing w:after="0"/>
              <w:rPr>
                <w:noProof/>
              </w:rPr>
            </w:pPr>
            <w:r w:rsidRPr="001B5984">
              <w:rPr>
                <w:noProof/>
              </w:rPr>
              <w:t xml:space="preserve"> O&amp;M Specifications</w:t>
            </w:r>
          </w:p>
        </w:tc>
        <w:tc>
          <w:tcPr>
            <w:tcW w:w="3401" w:type="dxa"/>
            <w:gridSpan w:val="3"/>
            <w:tcBorders>
              <w:right w:val="single" w:sz="4" w:space="0" w:color="auto"/>
            </w:tcBorders>
            <w:shd w:val="pct30" w:color="FFFF00" w:fill="auto"/>
          </w:tcPr>
          <w:p w14:paraId="4CBA75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044B8A3" w14:textId="77777777" w:rsidTr="008863B9">
        <w:tc>
          <w:tcPr>
            <w:tcW w:w="2694" w:type="dxa"/>
            <w:gridSpan w:val="2"/>
            <w:tcBorders>
              <w:left w:val="single" w:sz="4" w:space="0" w:color="auto"/>
            </w:tcBorders>
          </w:tcPr>
          <w:p w14:paraId="3D29F7FD" w14:textId="77777777" w:rsidR="001E41F3" w:rsidRDefault="001E41F3">
            <w:pPr>
              <w:pStyle w:val="CRCoverPage"/>
              <w:spacing w:after="0"/>
              <w:rPr>
                <w:b/>
                <w:i/>
                <w:noProof/>
              </w:rPr>
            </w:pPr>
          </w:p>
        </w:tc>
        <w:tc>
          <w:tcPr>
            <w:tcW w:w="6946" w:type="dxa"/>
            <w:gridSpan w:val="9"/>
            <w:tcBorders>
              <w:right w:val="single" w:sz="4" w:space="0" w:color="auto"/>
            </w:tcBorders>
          </w:tcPr>
          <w:p w14:paraId="0E1B8186" w14:textId="77777777" w:rsidR="001E41F3" w:rsidRDefault="001E41F3">
            <w:pPr>
              <w:pStyle w:val="CRCoverPage"/>
              <w:spacing w:after="0"/>
              <w:rPr>
                <w:noProof/>
              </w:rPr>
            </w:pPr>
          </w:p>
        </w:tc>
      </w:tr>
      <w:tr w:rsidR="001E41F3" w14:paraId="62052A2D" w14:textId="77777777" w:rsidTr="008863B9">
        <w:tc>
          <w:tcPr>
            <w:tcW w:w="2694" w:type="dxa"/>
            <w:gridSpan w:val="2"/>
            <w:tcBorders>
              <w:left w:val="single" w:sz="4" w:space="0" w:color="auto"/>
              <w:bottom w:val="single" w:sz="4" w:space="0" w:color="auto"/>
            </w:tcBorders>
          </w:tcPr>
          <w:p w14:paraId="776C1F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044CDB" w14:textId="77777777" w:rsidR="001E41F3" w:rsidRDefault="001E41F3">
            <w:pPr>
              <w:pStyle w:val="CRCoverPage"/>
              <w:spacing w:after="0"/>
              <w:ind w:left="100"/>
              <w:rPr>
                <w:noProof/>
              </w:rPr>
            </w:pPr>
          </w:p>
        </w:tc>
      </w:tr>
      <w:tr w:rsidR="008863B9" w:rsidRPr="008863B9" w14:paraId="7ADF2196" w14:textId="77777777" w:rsidTr="008863B9">
        <w:tc>
          <w:tcPr>
            <w:tcW w:w="2694" w:type="dxa"/>
            <w:gridSpan w:val="2"/>
            <w:tcBorders>
              <w:top w:val="single" w:sz="4" w:space="0" w:color="auto"/>
              <w:bottom w:val="single" w:sz="4" w:space="0" w:color="auto"/>
            </w:tcBorders>
          </w:tcPr>
          <w:p w14:paraId="7B2FD82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849899" w14:textId="77777777" w:rsidR="008863B9" w:rsidRPr="008863B9" w:rsidRDefault="008863B9">
            <w:pPr>
              <w:pStyle w:val="CRCoverPage"/>
              <w:spacing w:after="0"/>
              <w:ind w:left="100"/>
              <w:rPr>
                <w:noProof/>
                <w:sz w:val="8"/>
                <w:szCs w:val="8"/>
              </w:rPr>
            </w:pPr>
          </w:p>
        </w:tc>
      </w:tr>
      <w:tr w:rsidR="008863B9" w14:paraId="5850BEEE" w14:textId="77777777" w:rsidTr="008863B9">
        <w:tc>
          <w:tcPr>
            <w:tcW w:w="2694" w:type="dxa"/>
            <w:gridSpan w:val="2"/>
            <w:tcBorders>
              <w:top w:val="single" w:sz="4" w:space="0" w:color="auto"/>
              <w:left w:val="single" w:sz="4" w:space="0" w:color="auto"/>
              <w:bottom w:val="single" w:sz="4" w:space="0" w:color="auto"/>
            </w:tcBorders>
          </w:tcPr>
          <w:p w14:paraId="5D18690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8152C3" w14:textId="0152C7A4" w:rsidR="008863B9" w:rsidRDefault="008863B9">
            <w:pPr>
              <w:pStyle w:val="CRCoverPage"/>
              <w:spacing w:after="0"/>
              <w:ind w:left="100"/>
              <w:rPr>
                <w:noProof/>
              </w:rPr>
            </w:pPr>
          </w:p>
        </w:tc>
      </w:tr>
    </w:tbl>
    <w:p w14:paraId="32A9862E" w14:textId="77777777" w:rsidR="00647287" w:rsidRDefault="00647287">
      <w:pPr>
        <w:pStyle w:val="CRCoverPage"/>
        <w:spacing w:after="0"/>
        <w:rPr>
          <w:noProof/>
          <w:sz w:val="8"/>
          <w:szCs w:val="8"/>
        </w:rPr>
      </w:pPr>
    </w:p>
    <w:p w14:paraId="24EAE476" w14:textId="77777777" w:rsidR="00647287" w:rsidRDefault="00647287" w:rsidP="00647287">
      <w:pPr>
        <w:rPr>
          <w:noProof/>
        </w:rPr>
      </w:pPr>
    </w:p>
    <w:p w14:paraId="624B4254" w14:textId="77777777" w:rsidR="00647287" w:rsidRPr="0042466D" w:rsidRDefault="00647287" w:rsidP="0064728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3BEAFE32" w14:textId="77777777" w:rsidR="00A67C14" w:rsidRPr="00140E21" w:rsidRDefault="00A67C14" w:rsidP="00A67C14">
      <w:pPr>
        <w:pStyle w:val="4"/>
      </w:pPr>
      <w:bookmarkStart w:id="3" w:name="_Toc20204180"/>
      <w:bookmarkStart w:id="4" w:name="_Toc27894868"/>
      <w:bookmarkStart w:id="5" w:name="_Toc36191943"/>
      <w:bookmarkStart w:id="6" w:name="_Toc45193033"/>
      <w:bookmarkStart w:id="7" w:name="_Toc47592665"/>
      <w:bookmarkStart w:id="8" w:name="_Toc51834752"/>
      <w:bookmarkStart w:id="9" w:name="_Toc51835694"/>
      <w:r w:rsidRPr="00140E21">
        <w:t>4.13.6.1</w:t>
      </w:r>
      <w:r w:rsidRPr="00140E21">
        <w:tab/>
        <w:t xml:space="preserve">EPS </w:t>
      </w:r>
      <w:proofErr w:type="spellStart"/>
      <w:r w:rsidRPr="00140E21">
        <w:t>fallback</w:t>
      </w:r>
      <w:proofErr w:type="spellEnd"/>
      <w:r w:rsidRPr="00140E21">
        <w:t xml:space="preserve"> for IMS voice</w:t>
      </w:r>
      <w:bookmarkEnd w:id="3"/>
      <w:bookmarkEnd w:id="4"/>
      <w:bookmarkEnd w:id="5"/>
      <w:bookmarkEnd w:id="6"/>
      <w:bookmarkEnd w:id="7"/>
      <w:bookmarkEnd w:id="8"/>
      <w:bookmarkEnd w:id="9"/>
    </w:p>
    <w:p w14:paraId="41268893" w14:textId="77777777" w:rsidR="00A67C14" w:rsidRPr="00140E21" w:rsidRDefault="00A67C14" w:rsidP="00A67C14">
      <w:r w:rsidRPr="00140E21">
        <w:t xml:space="preserve">Figure 4.13.6.1-1 describes the EPS </w:t>
      </w:r>
      <w:proofErr w:type="spellStart"/>
      <w:r w:rsidRPr="00140E21">
        <w:t>fallback</w:t>
      </w:r>
      <w:proofErr w:type="spellEnd"/>
      <w:r w:rsidRPr="00140E21">
        <w:t xml:space="preserve"> procedure for IMS voice.</w:t>
      </w:r>
    </w:p>
    <w:p w14:paraId="7E524305" w14:textId="77777777" w:rsidR="00A67C14" w:rsidRPr="00140E21" w:rsidRDefault="00A67C14" w:rsidP="00A67C14">
      <w:r w:rsidRPr="00140E21">
        <w:t xml:space="preserve">When the UE is served by the 5G System, the UE has one or more ongoing PDU Sessions each including one or more </w:t>
      </w:r>
      <w:proofErr w:type="spellStart"/>
      <w:r w:rsidRPr="00140E21">
        <w:t>QoS</w:t>
      </w:r>
      <w:proofErr w:type="spellEnd"/>
      <w:r w:rsidRPr="00140E21">
        <w:t xml:space="preserve"> Flows. The serving PLMN AMF has sent an indication towards the UE during the Registration procedure that IMS voice over PS session is supported, see clause 5.16.3.10 in TS</w:t>
      </w:r>
      <w:r>
        <w:t> </w:t>
      </w:r>
      <w:r w:rsidRPr="00140E21">
        <w:t>23.501</w:t>
      </w:r>
      <w:r>
        <w:t> </w:t>
      </w:r>
      <w:r w:rsidRPr="00140E21">
        <w:t xml:space="preserve">[2] and the UE has registered in the IMS. If N26 </w:t>
      </w:r>
      <w:r w:rsidRPr="00140E21">
        <w:lastRenderedPageBreak/>
        <w:t>is not supported, the serving PLMN AMF sends an indication towards the UE during the Registration procedure that interworking without N26 is supported, see clause 5.17.2.3.1 in TS</w:t>
      </w:r>
      <w:r>
        <w:t> </w:t>
      </w:r>
      <w:r w:rsidRPr="00140E21">
        <w:t>23.501</w:t>
      </w:r>
      <w:r>
        <w:t> </w:t>
      </w:r>
      <w:r w:rsidRPr="00140E21">
        <w:t>[2].</w:t>
      </w:r>
    </w:p>
    <w:bookmarkStart w:id="10" w:name="_MON_1640577999"/>
    <w:bookmarkEnd w:id="10"/>
    <w:p w14:paraId="34E20BEE" w14:textId="77777777" w:rsidR="00A67C14" w:rsidRDefault="00A67C14" w:rsidP="00A67C14">
      <w:pPr>
        <w:pStyle w:val="TH"/>
      </w:pPr>
      <w:r w:rsidRPr="00486F00">
        <w:object w:dxaOrig="10018" w:dyaOrig="7288" w14:anchorId="5EF6C4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85pt;height:294pt" o:ole="">
            <v:imagedata r:id="rId15" o:title=""/>
          </v:shape>
          <o:OLEObject Type="Embed" ProgID="Word.Picture.8" ShapeID="_x0000_i1025" DrawAspect="Content" ObjectID="_1664618641" r:id="rId16"/>
        </w:object>
      </w:r>
    </w:p>
    <w:p w14:paraId="5EF07FB4" w14:textId="77777777" w:rsidR="00A67C14" w:rsidRPr="00140E21" w:rsidRDefault="00A67C14" w:rsidP="00A67C14">
      <w:pPr>
        <w:pStyle w:val="TF"/>
      </w:pPr>
      <w:r w:rsidRPr="00140E21">
        <w:t xml:space="preserve">Figure 4.13.6.1-1: EPS </w:t>
      </w:r>
      <w:proofErr w:type="spellStart"/>
      <w:r w:rsidRPr="00140E21">
        <w:t>Fallback</w:t>
      </w:r>
      <w:proofErr w:type="spellEnd"/>
      <w:r w:rsidRPr="00140E21">
        <w:t xml:space="preserve"> for IMS voice</w:t>
      </w:r>
    </w:p>
    <w:p w14:paraId="4B5FF8DA" w14:textId="77777777" w:rsidR="00A67C14" w:rsidRPr="00140E21" w:rsidRDefault="00A67C14" w:rsidP="00A67C14">
      <w:pPr>
        <w:pStyle w:val="B1"/>
      </w:pPr>
      <w:r w:rsidRPr="00140E21">
        <w:t>1.</w:t>
      </w:r>
      <w:r w:rsidRPr="00140E21">
        <w:tab/>
        <w:t>UE camps on NG-RAN in the 5GS and an MO or MT IMS voice session establishment has been initiated.</w:t>
      </w:r>
    </w:p>
    <w:p w14:paraId="3BDAA294" w14:textId="77777777" w:rsidR="00A67C14" w:rsidRPr="00140E21" w:rsidRDefault="00A67C14" w:rsidP="00A67C14">
      <w:pPr>
        <w:pStyle w:val="B1"/>
      </w:pPr>
      <w:r w:rsidRPr="00140E21">
        <w:t>2.</w:t>
      </w:r>
      <w:r w:rsidRPr="00140E21">
        <w:tab/>
        <w:t xml:space="preserve">Network initiated PDU Session modification to setup </w:t>
      </w:r>
      <w:proofErr w:type="spellStart"/>
      <w:r w:rsidRPr="00140E21">
        <w:t>QoS</w:t>
      </w:r>
      <w:proofErr w:type="spellEnd"/>
      <w:r w:rsidRPr="00140E21">
        <w:t xml:space="preserve"> flow for voice reaches the NG-RAN (see N2 PDU Session Request in clause 4.3.3).</w:t>
      </w:r>
    </w:p>
    <w:p w14:paraId="4D9BEA5F" w14:textId="77777777" w:rsidR="00A67C14" w:rsidRPr="00140E21" w:rsidRDefault="00A67C14" w:rsidP="00A67C14">
      <w:pPr>
        <w:pStyle w:val="B1"/>
      </w:pPr>
      <w:r w:rsidRPr="00140E21">
        <w:t>3.</w:t>
      </w:r>
      <w:r w:rsidRPr="00140E21">
        <w:tab/>
        <w:t xml:space="preserve">NG-RAN is configured to support EPS </w:t>
      </w:r>
      <w:proofErr w:type="spellStart"/>
      <w:r w:rsidRPr="00140E21">
        <w:t>fallback</w:t>
      </w:r>
      <w:proofErr w:type="spellEnd"/>
      <w:r w:rsidRPr="00140E21">
        <w:t xml:space="preserve"> for IMS voice and decides to trigger </w:t>
      </w:r>
      <w:proofErr w:type="spellStart"/>
      <w:r w:rsidRPr="00140E21">
        <w:t>fallback</w:t>
      </w:r>
      <w:proofErr w:type="spellEnd"/>
      <w:r w:rsidRPr="00140E21">
        <w:t xml:space="preserve"> to EPS, taking into account UE capabilities, indication from AMF that "Redirection for EPS </w:t>
      </w:r>
      <w:proofErr w:type="spellStart"/>
      <w:r w:rsidRPr="00140E21">
        <w:t>fallback</w:t>
      </w:r>
      <w:proofErr w:type="spellEnd"/>
      <w:r w:rsidRPr="00140E21">
        <w:t xml:space="preserve"> for voice is possible" (received as part of initial context setup as defined in TS</w:t>
      </w:r>
      <w:r>
        <w:t> </w:t>
      </w:r>
      <w:r w:rsidRPr="00140E21">
        <w:t>38.413</w:t>
      </w:r>
      <w:r>
        <w:t> </w:t>
      </w:r>
      <w:r w:rsidRPr="00140E21">
        <w:t xml:space="preserve">[10]), network configuration (e.g. N26 availability configuration) and radio conditions. If NG-RAN decides not to trigger </w:t>
      </w:r>
      <w:proofErr w:type="spellStart"/>
      <w:r w:rsidRPr="00140E21">
        <w:t>fallback</w:t>
      </w:r>
      <w:proofErr w:type="spellEnd"/>
      <w:r w:rsidRPr="00140E21">
        <w:t xml:space="preserve"> to EPS, then the procedure stops here and following steps are not executed.</w:t>
      </w:r>
    </w:p>
    <w:p w14:paraId="717B19D9" w14:textId="77777777" w:rsidR="00A67C14" w:rsidRPr="00140E21" w:rsidRDefault="00A67C14" w:rsidP="00A67C14">
      <w:pPr>
        <w:pStyle w:val="B1"/>
      </w:pPr>
      <w:r w:rsidRPr="00140E21">
        <w:tab/>
        <w:t>NG-RAN may initiate measurement report solicitation from the UE including E-UTRAN as target.</w:t>
      </w:r>
    </w:p>
    <w:p w14:paraId="1A9B83C9" w14:textId="77777777" w:rsidR="00A67C14" w:rsidRPr="00140E21" w:rsidRDefault="00A67C14" w:rsidP="00A67C14">
      <w:pPr>
        <w:pStyle w:val="NO"/>
      </w:pPr>
      <w:r w:rsidRPr="00140E21">
        <w:t>NOTE 1:</w:t>
      </w:r>
      <w:r w:rsidRPr="00140E21">
        <w:tab/>
        <w:t xml:space="preserve">If AMF has indicated that "Redirection for EPS </w:t>
      </w:r>
      <w:proofErr w:type="spellStart"/>
      <w:r w:rsidRPr="00140E21">
        <w:t>fallback</w:t>
      </w:r>
      <w:proofErr w:type="spellEnd"/>
      <w:r w:rsidRPr="00140E21">
        <w:t xml:space="preserve"> for voice is not possible", then AN Release via inter-system redirection to EPS is not performed in step 5.</w:t>
      </w:r>
    </w:p>
    <w:p w14:paraId="5B1B6380" w14:textId="77777777" w:rsidR="00A67C14" w:rsidRPr="00140E21" w:rsidRDefault="00A67C14" w:rsidP="00A67C14">
      <w:pPr>
        <w:pStyle w:val="B1"/>
      </w:pPr>
      <w:r w:rsidRPr="00140E21">
        <w:t>4.</w:t>
      </w:r>
      <w:r w:rsidRPr="00140E21">
        <w:tab/>
        <w:t xml:space="preserve">NG-RAN responds indicating rejection of the PDU Session modification to setup </w:t>
      </w:r>
      <w:proofErr w:type="spellStart"/>
      <w:r w:rsidRPr="00140E21">
        <w:t>QoS</w:t>
      </w:r>
      <w:proofErr w:type="spellEnd"/>
      <w:r w:rsidRPr="00140E21">
        <w:t xml:space="preserve"> flow for IMS voice received in step 2 by PDU Session</w:t>
      </w:r>
      <w:r>
        <w:t xml:space="preserve"> Modification</w:t>
      </w:r>
      <w:r w:rsidRPr="00140E21">
        <w:t xml:space="preserve"> Response message towards the PGW-C+SMF (or H-SMF+P-GW-C via V-SMF, in </w:t>
      </w:r>
      <w:r>
        <w:t xml:space="preserve">the </w:t>
      </w:r>
      <w:r w:rsidRPr="00140E21">
        <w:t>case of</w:t>
      </w:r>
      <w:r>
        <w:t xml:space="preserve"> home routed</w:t>
      </w:r>
      <w:r w:rsidRPr="00140E21">
        <w:t xml:space="preserve"> roaming scenario) via AMF with an indication that mobility due to </w:t>
      </w:r>
      <w:proofErr w:type="spellStart"/>
      <w:r w:rsidRPr="00140E21">
        <w:t>fallback</w:t>
      </w:r>
      <w:proofErr w:type="spellEnd"/>
      <w:r w:rsidRPr="00140E21">
        <w:t xml:space="preserve"> for IMS voice is ongoing. The PGW-C+SMF maintains the PCC rule(s) associated with the </w:t>
      </w:r>
      <w:proofErr w:type="spellStart"/>
      <w:r w:rsidRPr="00140E21">
        <w:t>QoS</w:t>
      </w:r>
      <w:proofErr w:type="spellEnd"/>
      <w:r w:rsidRPr="00140E21">
        <w:t xml:space="preserve"> Flow(s)</w:t>
      </w:r>
      <w:r>
        <w:t xml:space="preserve"> and reports the EPS </w:t>
      </w:r>
      <w:proofErr w:type="spellStart"/>
      <w:r>
        <w:t>Fallback</w:t>
      </w:r>
      <w:proofErr w:type="spellEnd"/>
      <w:r>
        <w:t xml:space="preserve"> event to the PCF if PCF has subscribed to this event</w:t>
      </w:r>
      <w:r w:rsidRPr="00140E21">
        <w:t>.</w:t>
      </w:r>
    </w:p>
    <w:p w14:paraId="44C50928" w14:textId="77777777" w:rsidR="00A67C14" w:rsidRPr="00140E21" w:rsidRDefault="00A67C14" w:rsidP="00A67C14">
      <w:pPr>
        <w:pStyle w:val="B1"/>
      </w:pPr>
      <w:r w:rsidRPr="00140E21">
        <w:t>5.</w:t>
      </w:r>
      <w:r w:rsidRPr="00140E21">
        <w:tab/>
        <w:t xml:space="preserve">NG-RAN initiates either handover (see clause 4.11.1.2.1), or AN Release via inter-system redirection to EPS (see clause 4.2.6 and clause </w:t>
      </w:r>
      <w:r w:rsidRPr="00140E21">
        <w:rPr>
          <w:lang w:eastAsia="zh-CN"/>
        </w:rPr>
        <w:t>4.11.1.3.2</w:t>
      </w:r>
      <w:r w:rsidRPr="00140E21">
        <w:t>), taking into account UE capabilities. The PGW-C+SMF reports change of the RAT type if subscribed by PCF as specified in clause 4.11.1.2.1, or clause 4.11.1.3.2.6.</w:t>
      </w:r>
      <w:r w:rsidRPr="00140E21">
        <w:tab/>
        <w:t>When the UE is connected to EPS, either 6a or 6b is executed</w:t>
      </w:r>
    </w:p>
    <w:p w14:paraId="55FD0D56" w14:textId="77777777" w:rsidR="00A67C14" w:rsidRPr="00140E21" w:rsidRDefault="00A67C14" w:rsidP="00A67C14">
      <w:pPr>
        <w:pStyle w:val="B2"/>
      </w:pPr>
      <w:r w:rsidRPr="00140E21">
        <w:t>6a.</w:t>
      </w:r>
      <w:r w:rsidRPr="00140E21">
        <w:tab/>
        <w:t>In the case of 5GS to EPS handover, see clause 4.11.1.2.1, and in the case of inter-system redirection to EPS with N26 interface, see clause 4.11.1.3.2. In either case the UE initiates TAU procedure; or</w:t>
      </w:r>
    </w:p>
    <w:p w14:paraId="67F572DB" w14:textId="77777777" w:rsidR="00A67C14" w:rsidRPr="00140E21" w:rsidRDefault="00A67C14" w:rsidP="00A67C14">
      <w:pPr>
        <w:pStyle w:val="B2"/>
      </w:pPr>
      <w:r w:rsidRPr="00140E21">
        <w:t>6b.</w:t>
      </w:r>
      <w:r w:rsidRPr="00140E21">
        <w:tab/>
        <w:t xml:space="preserve">In the case of inter-system redirection to EPS without N26 interface, see clause 4.11.2.2. If the UE supports Request Type flag "handover" for PDN connectivity request during the attach procedure as described in </w:t>
      </w:r>
      <w:r w:rsidRPr="00140E21">
        <w:lastRenderedPageBreak/>
        <w:t>clause 5.3.2.1 of TS</w:t>
      </w:r>
      <w:r>
        <w:t> </w:t>
      </w:r>
      <w:r w:rsidRPr="00140E21">
        <w:t>23.401</w:t>
      </w:r>
      <w:r>
        <w:t> </w:t>
      </w:r>
      <w:r w:rsidRPr="00140E21">
        <w:t>[13] and has received the indication that interworking without N26 is supported, then the UE initiates Attach with PDN connectivity request with request type "handover".</w:t>
      </w:r>
    </w:p>
    <w:p w14:paraId="4E443ADC" w14:textId="62BF6496" w:rsidR="00A67C14" w:rsidRPr="00140E21" w:rsidRDefault="00A67C14" w:rsidP="00A67C14">
      <w:pPr>
        <w:pStyle w:val="B1"/>
      </w:pPr>
      <w:r w:rsidRPr="00140E21">
        <w:tab/>
      </w:r>
      <w:r w:rsidR="002D6AAA" w:rsidRPr="00140E21">
        <w:t>In</w:t>
      </w:r>
      <w:ins w:id="11" w:author="Sangsoo Jeong_2" w:date="2020-10-19T13:09:00Z">
        <w:r w:rsidR="002D6AAA">
          <w:t xml:space="preserve"> the cas</w:t>
        </w:r>
      </w:ins>
      <w:ins w:id="12" w:author="Sangsoo Jeong_2" w:date="2020-10-19T13:10:00Z">
        <w:r w:rsidR="002D6AAA">
          <w:t>e</w:t>
        </w:r>
      </w:ins>
      <w:ins w:id="13" w:author="Sangsoo Jeong_2" w:date="2020-10-19T13:09:00Z">
        <w:r w:rsidR="002D6AAA">
          <w:t xml:space="preserve"> of</w:t>
        </w:r>
      </w:ins>
      <w:r w:rsidR="002D6AAA" w:rsidRPr="00140E21">
        <w:t xml:space="preserve"> inter-system redirection</w:t>
      </w:r>
      <w:ins w:id="14" w:author="Sangsoo Jeong_2" w:date="2020-10-19T13:10:00Z">
        <w:r w:rsidR="002D6AAA">
          <w:t xml:space="preserve"> for the emergency service</w:t>
        </w:r>
      </w:ins>
      <w:r w:rsidRPr="00140E21">
        <w:t>, the UE uses the emergency indication in the RRC message as specified in clause 6.2.2 of TS</w:t>
      </w:r>
      <w:r>
        <w:t> </w:t>
      </w:r>
      <w:r w:rsidRPr="00140E21">
        <w:t>36.331</w:t>
      </w:r>
      <w:r>
        <w:t> </w:t>
      </w:r>
      <w:r w:rsidRPr="00140E21">
        <w:t>[16] and E-UTRAN provides the emergency indication to MME during Tracking Area Update or Attach procedure. For the handover procedure see clause 4.11.1.2.1, step 1.</w:t>
      </w:r>
    </w:p>
    <w:p w14:paraId="2A92FB11" w14:textId="77777777" w:rsidR="00A67C14" w:rsidRPr="00140E21" w:rsidRDefault="00A67C14" w:rsidP="00A67C14">
      <w:pPr>
        <w:pStyle w:val="B1"/>
      </w:pPr>
      <w:r w:rsidRPr="00140E21">
        <w:t>7.</w:t>
      </w:r>
      <w:r w:rsidRPr="00140E21">
        <w:tab/>
        <w:t>After completion of the mobility procedure to EPS or as part of the 5GS to EPS handover procedure (see clause 4.11.1.2.1), the SMF/PGW re-initiates the setup</w:t>
      </w:r>
      <w:r>
        <w:t xml:space="preserve"> of the dedicated bearer(s) for the maintained PCC rule(s) in step 4 including</w:t>
      </w:r>
      <w:r w:rsidRPr="00140E21">
        <w:t xml:space="preserve"> of the dedicated bearer for IMS voice, mapping the 5G </w:t>
      </w:r>
      <w:proofErr w:type="spellStart"/>
      <w:r w:rsidRPr="00140E21">
        <w:t>QoS</w:t>
      </w:r>
      <w:proofErr w:type="spellEnd"/>
      <w:r w:rsidRPr="00140E21">
        <w:t xml:space="preserve"> to EPC </w:t>
      </w:r>
      <w:proofErr w:type="spellStart"/>
      <w:r w:rsidRPr="00140E21">
        <w:t>QoS</w:t>
      </w:r>
      <w:proofErr w:type="spellEnd"/>
      <w:r w:rsidRPr="00140E21">
        <w:t xml:space="preserve"> parameters. The PGW-C+SMF behaves as specified in clause 4.9.1.3.1. The PGW-C+SMF reports about Successful Resource Allocation and Access Network Information if subscribed by PCF.</w:t>
      </w:r>
    </w:p>
    <w:p w14:paraId="63B6794A" w14:textId="77777777" w:rsidR="00A67C14" w:rsidRDefault="00A67C14" w:rsidP="00A67C14">
      <w:r>
        <w:t>The IMS signalling related to IMS voice call establishment continues after step 1 as specified in the TS 23.228 [55].</w:t>
      </w:r>
    </w:p>
    <w:p w14:paraId="6A57FBF9" w14:textId="77777777" w:rsidR="00A67C14" w:rsidRPr="00140E21" w:rsidRDefault="00A67C14" w:rsidP="00A67C14">
      <w:r w:rsidRPr="00140E21">
        <w:t>At least for the duration of the voice call in EPS the E-UTRAN is configured to not trigger any handover to 5GS.</w:t>
      </w:r>
    </w:p>
    <w:p w14:paraId="7090E929" w14:textId="77777777" w:rsidR="003700AD" w:rsidRPr="00A67C14" w:rsidRDefault="003700AD" w:rsidP="003700AD">
      <w:pPr>
        <w:pStyle w:val="NO"/>
        <w:ind w:left="0" w:firstLine="0"/>
      </w:pPr>
    </w:p>
    <w:p w14:paraId="6C9AAEA7" w14:textId="525E30CA" w:rsidR="001E41F3" w:rsidRDefault="00E32339" w:rsidP="002402A2">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xml:space="preserve">* * * </w:t>
      </w:r>
    </w:p>
    <w:sectPr w:rsidR="001E41F3"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D1EB5E" w14:textId="77777777" w:rsidR="00B907EA" w:rsidRDefault="00B907EA">
      <w:r>
        <w:separator/>
      </w:r>
    </w:p>
  </w:endnote>
  <w:endnote w:type="continuationSeparator" w:id="0">
    <w:p w14:paraId="2B176783" w14:textId="77777777" w:rsidR="00B907EA" w:rsidRDefault="00B907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0D19C2" w14:textId="77777777" w:rsidR="00B907EA" w:rsidRDefault="00B907EA">
      <w:r>
        <w:separator/>
      </w:r>
    </w:p>
  </w:footnote>
  <w:footnote w:type="continuationSeparator" w:id="0">
    <w:p w14:paraId="026465C2" w14:textId="77777777" w:rsidR="00B907EA" w:rsidRDefault="00B907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009C2C"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212A69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A58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FA66626"/>
    <w:lvl w:ilvl="0">
      <w:start w:val="1"/>
      <w:numFmt w:val="decimal"/>
      <w:lvlText w:val="%1."/>
      <w:lvlJc w:val="left"/>
      <w:pPr>
        <w:tabs>
          <w:tab w:val="num" w:pos="926"/>
        </w:tabs>
        <w:ind w:left="926" w:hanging="360"/>
      </w:pPr>
    </w:lvl>
  </w:abstractNum>
  <w:abstractNum w:abstractNumId="3" w15:restartNumberingAfterBreak="0">
    <w:nsid w:val="14EA0CB3"/>
    <w:multiLevelType w:val="hybridMultilevel"/>
    <w:tmpl w:val="5A26E36C"/>
    <w:lvl w:ilvl="0" w:tplc="09A43AAC">
      <w:start w:val="3"/>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ngsoo Jeong_2">
    <w15:presenceInfo w15:providerId="None" w15:userId="Sangsoo Jeong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B1"/>
    <w:rsid w:val="00004C45"/>
    <w:rsid w:val="0000750B"/>
    <w:rsid w:val="00013B2C"/>
    <w:rsid w:val="000224C3"/>
    <w:rsid w:val="00022E4A"/>
    <w:rsid w:val="000367CD"/>
    <w:rsid w:val="00044207"/>
    <w:rsid w:val="00046F57"/>
    <w:rsid w:val="000525FE"/>
    <w:rsid w:val="00062524"/>
    <w:rsid w:val="00086E0A"/>
    <w:rsid w:val="00086F9A"/>
    <w:rsid w:val="00087619"/>
    <w:rsid w:val="000A253D"/>
    <w:rsid w:val="000A6394"/>
    <w:rsid w:val="000B7FED"/>
    <w:rsid w:val="000C038A"/>
    <w:rsid w:val="000C09C1"/>
    <w:rsid w:val="000C2A4E"/>
    <w:rsid w:val="000C6598"/>
    <w:rsid w:val="000E268E"/>
    <w:rsid w:val="000E31D5"/>
    <w:rsid w:val="000E4874"/>
    <w:rsid w:val="000E4B3C"/>
    <w:rsid w:val="001347F7"/>
    <w:rsid w:val="00141BEA"/>
    <w:rsid w:val="00145D43"/>
    <w:rsid w:val="001514BB"/>
    <w:rsid w:val="0015625A"/>
    <w:rsid w:val="001569A1"/>
    <w:rsid w:val="00171620"/>
    <w:rsid w:val="00177043"/>
    <w:rsid w:val="00192C46"/>
    <w:rsid w:val="001A08B3"/>
    <w:rsid w:val="001A7B60"/>
    <w:rsid w:val="001B0336"/>
    <w:rsid w:val="001B52F0"/>
    <w:rsid w:val="001B5984"/>
    <w:rsid w:val="001B7A65"/>
    <w:rsid w:val="001C2080"/>
    <w:rsid w:val="001C3F46"/>
    <w:rsid w:val="001C6029"/>
    <w:rsid w:val="001E005B"/>
    <w:rsid w:val="001E41F3"/>
    <w:rsid w:val="001E7E96"/>
    <w:rsid w:val="00203B44"/>
    <w:rsid w:val="00222152"/>
    <w:rsid w:val="002402A2"/>
    <w:rsid w:val="002411F7"/>
    <w:rsid w:val="002444CC"/>
    <w:rsid w:val="002469E8"/>
    <w:rsid w:val="00247C50"/>
    <w:rsid w:val="00251279"/>
    <w:rsid w:val="002535F5"/>
    <w:rsid w:val="0026004D"/>
    <w:rsid w:val="0026244C"/>
    <w:rsid w:val="002640DD"/>
    <w:rsid w:val="00275D12"/>
    <w:rsid w:val="002770BA"/>
    <w:rsid w:val="002831F6"/>
    <w:rsid w:val="00284FEB"/>
    <w:rsid w:val="00285CE2"/>
    <w:rsid w:val="002860C4"/>
    <w:rsid w:val="00292A54"/>
    <w:rsid w:val="002B0D96"/>
    <w:rsid w:val="002B24AA"/>
    <w:rsid w:val="002B5741"/>
    <w:rsid w:val="002D6AAA"/>
    <w:rsid w:val="002F37D6"/>
    <w:rsid w:val="00305025"/>
    <w:rsid w:val="00305409"/>
    <w:rsid w:val="003102B5"/>
    <w:rsid w:val="0031350F"/>
    <w:rsid w:val="00322841"/>
    <w:rsid w:val="00340709"/>
    <w:rsid w:val="003427DE"/>
    <w:rsid w:val="00344720"/>
    <w:rsid w:val="003609EF"/>
    <w:rsid w:val="0036231A"/>
    <w:rsid w:val="003700AD"/>
    <w:rsid w:val="003748A3"/>
    <w:rsid w:val="00374DD4"/>
    <w:rsid w:val="003808E9"/>
    <w:rsid w:val="00387E8E"/>
    <w:rsid w:val="00391F5C"/>
    <w:rsid w:val="00395B91"/>
    <w:rsid w:val="003A2BE4"/>
    <w:rsid w:val="003A4275"/>
    <w:rsid w:val="003C7009"/>
    <w:rsid w:val="003D13A5"/>
    <w:rsid w:val="003D4A6B"/>
    <w:rsid w:val="003E12EF"/>
    <w:rsid w:val="003E1A36"/>
    <w:rsid w:val="003E2B4C"/>
    <w:rsid w:val="003E56ED"/>
    <w:rsid w:val="003E7D28"/>
    <w:rsid w:val="003E7E6E"/>
    <w:rsid w:val="003F5FDA"/>
    <w:rsid w:val="003F79A7"/>
    <w:rsid w:val="00410371"/>
    <w:rsid w:val="00420219"/>
    <w:rsid w:val="004202F4"/>
    <w:rsid w:val="004242F1"/>
    <w:rsid w:val="004254AC"/>
    <w:rsid w:val="00431AA0"/>
    <w:rsid w:val="00431FDA"/>
    <w:rsid w:val="004363AE"/>
    <w:rsid w:val="00437B0D"/>
    <w:rsid w:val="00447F38"/>
    <w:rsid w:val="00452FDC"/>
    <w:rsid w:val="00455C30"/>
    <w:rsid w:val="0047320F"/>
    <w:rsid w:val="0047657C"/>
    <w:rsid w:val="004B3BC7"/>
    <w:rsid w:val="004B6486"/>
    <w:rsid w:val="004B75B7"/>
    <w:rsid w:val="004B7A50"/>
    <w:rsid w:val="004C351F"/>
    <w:rsid w:val="004C625E"/>
    <w:rsid w:val="004E3FE6"/>
    <w:rsid w:val="004E6D32"/>
    <w:rsid w:val="004E76C1"/>
    <w:rsid w:val="00500066"/>
    <w:rsid w:val="0050253E"/>
    <w:rsid w:val="0050435D"/>
    <w:rsid w:val="00514818"/>
    <w:rsid w:val="0051580D"/>
    <w:rsid w:val="005211E5"/>
    <w:rsid w:val="00525CE3"/>
    <w:rsid w:val="00547111"/>
    <w:rsid w:val="00560699"/>
    <w:rsid w:val="00576E68"/>
    <w:rsid w:val="00580669"/>
    <w:rsid w:val="00592D74"/>
    <w:rsid w:val="00597E10"/>
    <w:rsid w:val="005A117F"/>
    <w:rsid w:val="005A2382"/>
    <w:rsid w:val="005A63B2"/>
    <w:rsid w:val="005B0127"/>
    <w:rsid w:val="005B669B"/>
    <w:rsid w:val="005C565F"/>
    <w:rsid w:val="005E2C44"/>
    <w:rsid w:val="0061411E"/>
    <w:rsid w:val="00614818"/>
    <w:rsid w:val="00621188"/>
    <w:rsid w:val="006257ED"/>
    <w:rsid w:val="00627014"/>
    <w:rsid w:val="006329AC"/>
    <w:rsid w:val="00642272"/>
    <w:rsid w:val="006436D2"/>
    <w:rsid w:val="00643D1B"/>
    <w:rsid w:val="00645B36"/>
    <w:rsid w:val="00647287"/>
    <w:rsid w:val="00667D61"/>
    <w:rsid w:val="00673FB0"/>
    <w:rsid w:val="00676DF3"/>
    <w:rsid w:val="00683BBF"/>
    <w:rsid w:val="00691851"/>
    <w:rsid w:val="00695808"/>
    <w:rsid w:val="006A2662"/>
    <w:rsid w:val="006B46FB"/>
    <w:rsid w:val="006C28C8"/>
    <w:rsid w:val="006C6650"/>
    <w:rsid w:val="006D18D3"/>
    <w:rsid w:val="006D2C05"/>
    <w:rsid w:val="006E21FB"/>
    <w:rsid w:val="006E3AB2"/>
    <w:rsid w:val="006F14EE"/>
    <w:rsid w:val="006F7405"/>
    <w:rsid w:val="00700FDA"/>
    <w:rsid w:val="0070388D"/>
    <w:rsid w:val="00706C53"/>
    <w:rsid w:val="00710C88"/>
    <w:rsid w:val="007267D8"/>
    <w:rsid w:val="00734E2A"/>
    <w:rsid w:val="00746EAD"/>
    <w:rsid w:val="007567FF"/>
    <w:rsid w:val="007777A5"/>
    <w:rsid w:val="00784A33"/>
    <w:rsid w:val="00786BE4"/>
    <w:rsid w:val="00792342"/>
    <w:rsid w:val="00793035"/>
    <w:rsid w:val="00793EC4"/>
    <w:rsid w:val="007977A8"/>
    <w:rsid w:val="007A0501"/>
    <w:rsid w:val="007B10DD"/>
    <w:rsid w:val="007B512A"/>
    <w:rsid w:val="007B5D8E"/>
    <w:rsid w:val="007C206C"/>
    <w:rsid w:val="007C2097"/>
    <w:rsid w:val="007C2B71"/>
    <w:rsid w:val="007D6A07"/>
    <w:rsid w:val="007D6A0C"/>
    <w:rsid w:val="007F2012"/>
    <w:rsid w:val="007F6CB4"/>
    <w:rsid w:val="007F7259"/>
    <w:rsid w:val="00802FB5"/>
    <w:rsid w:val="008040A8"/>
    <w:rsid w:val="00811FA0"/>
    <w:rsid w:val="008279FA"/>
    <w:rsid w:val="00861A46"/>
    <w:rsid w:val="008626E7"/>
    <w:rsid w:val="00866F41"/>
    <w:rsid w:val="00870EE7"/>
    <w:rsid w:val="008863B9"/>
    <w:rsid w:val="0089119E"/>
    <w:rsid w:val="008A19C4"/>
    <w:rsid w:val="008A298E"/>
    <w:rsid w:val="008A34E7"/>
    <w:rsid w:val="008A45A6"/>
    <w:rsid w:val="008B6A76"/>
    <w:rsid w:val="008C4715"/>
    <w:rsid w:val="008D75D7"/>
    <w:rsid w:val="008E28C3"/>
    <w:rsid w:val="008E5929"/>
    <w:rsid w:val="008F5A3A"/>
    <w:rsid w:val="008F686C"/>
    <w:rsid w:val="00906FCD"/>
    <w:rsid w:val="00907720"/>
    <w:rsid w:val="009077B1"/>
    <w:rsid w:val="00907D10"/>
    <w:rsid w:val="009148DE"/>
    <w:rsid w:val="00923CAE"/>
    <w:rsid w:val="00925264"/>
    <w:rsid w:val="00930917"/>
    <w:rsid w:val="00941855"/>
    <w:rsid w:val="00941E30"/>
    <w:rsid w:val="0094529F"/>
    <w:rsid w:val="00971840"/>
    <w:rsid w:val="009777D9"/>
    <w:rsid w:val="009842CF"/>
    <w:rsid w:val="00991B88"/>
    <w:rsid w:val="00996CF9"/>
    <w:rsid w:val="009A5753"/>
    <w:rsid w:val="009A579D"/>
    <w:rsid w:val="009B3C7F"/>
    <w:rsid w:val="009B407E"/>
    <w:rsid w:val="009B5800"/>
    <w:rsid w:val="009C7D8B"/>
    <w:rsid w:val="009E13A2"/>
    <w:rsid w:val="009E3297"/>
    <w:rsid w:val="009E3DEB"/>
    <w:rsid w:val="009F734F"/>
    <w:rsid w:val="009F78B9"/>
    <w:rsid w:val="00A06AE8"/>
    <w:rsid w:val="00A236E6"/>
    <w:rsid w:val="00A246B6"/>
    <w:rsid w:val="00A2515E"/>
    <w:rsid w:val="00A365DD"/>
    <w:rsid w:val="00A46DCA"/>
    <w:rsid w:val="00A47E70"/>
    <w:rsid w:val="00A50CF0"/>
    <w:rsid w:val="00A549DD"/>
    <w:rsid w:val="00A56B03"/>
    <w:rsid w:val="00A60A6B"/>
    <w:rsid w:val="00A67C14"/>
    <w:rsid w:val="00A7322E"/>
    <w:rsid w:val="00A73EF7"/>
    <w:rsid w:val="00A7671C"/>
    <w:rsid w:val="00A814D0"/>
    <w:rsid w:val="00A841B8"/>
    <w:rsid w:val="00A97E50"/>
    <w:rsid w:val="00AA2CBC"/>
    <w:rsid w:val="00AA314D"/>
    <w:rsid w:val="00AA6232"/>
    <w:rsid w:val="00AB67C5"/>
    <w:rsid w:val="00AC31EF"/>
    <w:rsid w:val="00AC3CCA"/>
    <w:rsid w:val="00AC5820"/>
    <w:rsid w:val="00AD1CD8"/>
    <w:rsid w:val="00AF1A6F"/>
    <w:rsid w:val="00B06055"/>
    <w:rsid w:val="00B068A1"/>
    <w:rsid w:val="00B25583"/>
    <w:rsid w:val="00B258BB"/>
    <w:rsid w:val="00B25E3C"/>
    <w:rsid w:val="00B423CB"/>
    <w:rsid w:val="00B4272A"/>
    <w:rsid w:val="00B44154"/>
    <w:rsid w:val="00B516ED"/>
    <w:rsid w:val="00B51DB3"/>
    <w:rsid w:val="00B53473"/>
    <w:rsid w:val="00B54883"/>
    <w:rsid w:val="00B62BA6"/>
    <w:rsid w:val="00B65D74"/>
    <w:rsid w:val="00B67B97"/>
    <w:rsid w:val="00B830D0"/>
    <w:rsid w:val="00B907EA"/>
    <w:rsid w:val="00B95EAA"/>
    <w:rsid w:val="00B968C8"/>
    <w:rsid w:val="00B97D5B"/>
    <w:rsid w:val="00BA3EC5"/>
    <w:rsid w:val="00BA51D9"/>
    <w:rsid w:val="00BB1A9C"/>
    <w:rsid w:val="00BB5DFC"/>
    <w:rsid w:val="00BB7336"/>
    <w:rsid w:val="00BC0073"/>
    <w:rsid w:val="00BC0E8C"/>
    <w:rsid w:val="00BC32CC"/>
    <w:rsid w:val="00BD279D"/>
    <w:rsid w:val="00BD5860"/>
    <w:rsid w:val="00BD6BB8"/>
    <w:rsid w:val="00BE277E"/>
    <w:rsid w:val="00BF371E"/>
    <w:rsid w:val="00BF619E"/>
    <w:rsid w:val="00C20D83"/>
    <w:rsid w:val="00C20FF3"/>
    <w:rsid w:val="00C3708D"/>
    <w:rsid w:val="00C40CB8"/>
    <w:rsid w:val="00C55CE4"/>
    <w:rsid w:val="00C570CE"/>
    <w:rsid w:val="00C61CE9"/>
    <w:rsid w:val="00C66BA2"/>
    <w:rsid w:val="00C91630"/>
    <w:rsid w:val="00C93E91"/>
    <w:rsid w:val="00C9575C"/>
    <w:rsid w:val="00C95985"/>
    <w:rsid w:val="00C95FE4"/>
    <w:rsid w:val="00C9703D"/>
    <w:rsid w:val="00CA14C8"/>
    <w:rsid w:val="00CB0C9B"/>
    <w:rsid w:val="00CB461C"/>
    <w:rsid w:val="00CC4C9D"/>
    <w:rsid w:val="00CC5026"/>
    <w:rsid w:val="00CC68D0"/>
    <w:rsid w:val="00CD18B4"/>
    <w:rsid w:val="00CD5681"/>
    <w:rsid w:val="00CD76C9"/>
    <w:rsid w:val="00CD7F99"/>
    <w:rsid w:val="00CE0240"/>
    <w:rsid w:val="00D01F77"/>
    <w:rsid w:val="00D03F9A"/>
    <w:rsid w:val="00D059B2"/>
    <w:rsid w:val="00D0690E"/>
    <w:rsid w:val="00D06D51"/>
    <w:rsid w:val="00D15BAF"/>
    <w:rsid w:val="00D15E43"/>
    <w:rsid w:val="00D24991"/>
    <w:rsid w:val="00D2684E"/>
    <w:rsid w:val="00D34D8A"/>
    <w:rsid w:val="00D40800"/>
    <w:rsid w:val="00D41916"/>
    <w:rsid w:val="00D426BF"/>
    <w:rsid w:val="00D50255"/>
    <w:rsid w:val="00D66520"/>
    <w:rsid w:val="00D7039C"/>
    <w:rsid w:val="00DA196E"/>
    <w:rsid w:val="00DA2B80"/>
    <w:rsid w:val="00DC58AF"/>
    <w:rsid w:val="00DE34CF"/>
    <w:rsid w:val="00DF7D9D"/>
    <w:rsid w:val="00E042E6"/>
    <w:rsid w:val="00E13904"/>
    <w:rsid w:val="00E13F3D"/>
    <w:rsid w:val="00E25C3E"/>
    <w:rsid w:val="00E32339"/>
    <w:rsid w:val="00E34898"/>
    <w:rsid w:val="00E514C7"/>
    <w:rsid w:val="00E5160F"/>
    <w:rsid w:val="00E533D9"/>
    <w:rsid w:val="00E65814"/>
    <w:rsid w:val="00E66633"/>
    <w:rsid w:val="00E76426"/>
    <w:rsid w:val="00E848D2"/>
    <w:rsid w:val="00E84926"/>
    <w:rsid w:val="00E972D8"/>
    <w:rsid w:val="00EB09B7"/>
    <w:rsid w:val="00EB6AF3"/>
    <w:rsid w:val="00EC368A"/>
    <w:rsid w:val="00ED0231"/>
    <w:rsid w:val="00ED2E25"/>
    <w:rsid w:val="00EE7D7C"/>
    <w:rsid w:val="00EF3D11"/>
    <w:rsid w:val="00F022B6"/>
    <w:rsid w:val="00F051E9"/>
    <w:rsid w:val="00F16AD4"/>
    <w:rsid w:val="00F25D98"/>
    <w:rsid w:val="00F300FB"/>
    <w:rsid w:val="00F34164"/>
    <w:rsid w:val="00F5794E"/>
    <w:rsid w:val="00F731A4"/>
    <w:rsid w:val="00F87B22"/>
    <w:rsid w:val="00F93B9F"/>
    <w:rsid w:val="00FA4001"/>
    <w:rsid w:val="00FA6F26"/>
    <w:rsid w:val="00FB410B"/>
    <w:rsid w:val="00FB6386"/>
    <w:rsid w:val="00FE02CB"/>
    <w:rsid w:val="00FE1A26"/>
    <w:rsid w:val="00FE200D"/>
    <w:rsid w:val="00FE399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F8CCDB"/>
  <w15:docId w15:val="{28A71A5E-C532-4780-93D0-911343351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8A298E"/>
    <w:rPr>
      <w:rFonts w:ascii="Times New Roman" w:hAnsi="Times New Roman"/>
      <w:lang w:val="en-GB" w:eastAsia="en-US"/>
    </w:rPr>
  </w:style>
  <w:style w:type="character" w:customStyle="1" w:styleId="B1Char">
    <w:name w:val="B1 Char"/>
    <w:link w:val="B1"/>
    <w:rsid w:val="00BB7336"/>
    <w:rPr>
      <w:rFonts w:ascii="Times New Roman" w:hAnsi="Times New Roman"/>
      <w:lang w:val="en-GB" w:eastAsia="en-US"/>
    </w:rPr>
  </w:style>
  <w:style w:type="character" w:customStyle="1" w:styleId="THChar">
    <w:name w:val="TH Char"/>
    <w:link w:val="TH"/>
    <w:rsid w:val="00793035"/>
    <w:rPr>
      <w:rFonts w:ascii="Arial" w:hAnsi="Arial"/>
      <w:b/>
      <w:lang w:val="en-GB" w:eastAsia="en-US"/>
    </w:rPr>
  </w:style>
  <w:style w:type="character" w:customStyle="1" w:styleId="TFChar">
    <w:name w:val="TF Char"/>
    <w:link w:val="TF"/>
    <w:rsid w:val="00793035"/>
    <w:rPr>
      <w:rFonts w:ascii="Arial" w:hAnsi="Arial"/>
      <w:b/>
      <w:lang w:val="en-GB" w:eastAsia="en-US"/>
    </w:rPr>
  </w:style>
  <w:style w:type="character" w:customStyle="1" w:styleId="TALChar">
    <w:name w:val="TAL Char"/>
    <w:link w:val="TAL"/>
    <w:rsid w:val="00793035"/>
    <w:rPr>
      <w:rFonts w:ascii="Arial" w:hAnsi="Arial"/>
      <w:sz w:val="18"/>
      <w:lang w:val="en-GB" w:eastAsia="en-US"/>
    </w:rPr>
  </w:style>
  <w:style w:type="character" w:customStyle="1" w:styleId="TAHCar">
    <w:name w:val="TAH Car"/>
    <w:link w:val="TAH"/>
    <w:rsid w:val="00793035"/>
    <w:rPr>
      <w:rFonts w:ascii="Arial" w:hAnsi="Arial"/>
      <w:b/>
      <w:sz w:val="18"/>
      <w:lang w:val="en-GB" w:eastAsia="en-US"/>
    </w:rPr>
  </w:style>
  <w:style w:type="character" w:customStyle="1" w:styleId="TANChar">
    <w:name w:val="TAN Char"/>
    <w:link w:val="TAN"/>
    <w:rsid w:val="00793035"/>
    <w:rPr>
      <w:rFonts w:ascii="Arial" w:hAnsi="Arial"/>
      <w:sz w:val="18"/>
      <w:lang w:val="en-GB" w:eastAsia="en-US"/>
    </w:rPr>
  </w:style>
  <w:style w:type="character" w:customStyle="1" w:styleId="B2Char">
    <w:name w:val="B2 Char"/>
    <w:link w:val="B2"/>
    <w:rsid w:val="00580669"/>
    <w:rPr>
      <w:rFonts w:ascii="Times New Roman" w:hAnsi="Times New Roman"/>
      <w:lang w:val="en-GB" w:eastAsia="en-US"/>
    </w:rPr>
  </w:style>
  <w:style w:type="character" w:customStyle="1" w:styleId="NOChar">
    <w:name w:val="NO Char"/>
    <w:rsid w:val="00647287"/>
    <w:rPr>
      <w:rFonts w:ascii="Times New Roman" w:hAnsi="Times New Roman"/>
      <w:lang w:val="en-GB" w:eastAsia="en-US"/>
    </w:rPr>
  </w:style>
  <w:style w:type="table" w:styleId="af1">
    <w:name w:val="Table Grid"/>
    <w:basedOn w:val="a1"/>
    <w:rsid w:val="0064728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47287"/>
    <w:rPr>
      <w:rFonts w:ascii="Arial" w:hAnsi="Arial"/>
      <w:sz w:val="18"/>
      <w:lang w:val="en-GB" w:eastAsia="en-US"/>
    </w:rPr>
  </w:style>
  <w:style w:type="character" w:customStyle="1" w:styleId="5Char">
    <w:name w:val="제목 5 Char"/>
    <w:link w:val="5"/>
    <w:rsid w:val="00576E68"/>
    <w:rPr>
      <w:rFonts w:ascii="Arial" w:hAnsi="Arial"/>
      <w:sz w:val="22"/>
      <w:lang w:val="en-GB" w:eastAsia="en-US"/>
    </w:rPr>
  </w:style>
  <w:style w:type="character" w:customStyle="1" w:styleId="4Char">
    <w:name w:val="제목 4 Char"/>
    <w:link w:val="4"/>
    <w:rsid w:val="00802FB5"/>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344078">
      <w:bodyDiv w:val="1"/>
      <w:marLeft w:val="0"/>
      <w:marRight w:val="0"/>
      <w:marTop w:val="0"/>
      <w:marBottom w:val="0"/>
      <w:divBdr>
        <w:top w:val="none" w:sz="0" w:space="0" w:color="auto"/>
        <w:left w:val="none" w:sz="0" w:space="0" w:color="auto"/>
        <w:bottom w:val="none" w:sz="0" w:space="0" w:color="auto"/>
        <w:right w:val="none" w:sz="0" w:space="0" w:color="auto"/>
      </w:divBdr>
    </w:div>
    <w:div w:id="1112477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E9ECFF-13D0-454C-84DF-60653610F8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D19ECC-25A0-40EC-87DA-EF4AE523349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3388802-7B61-49B0-9770-07858A03E0C3}">
  <ds:schemaRefs>
    <ds:schemaRef ds:uri="http://schemas.microsoft.com/sharepoint/v3/contenttype/forms"/>
  </ds:schemaRefs>
</ds:datastoreItem>
</file>

<file path=customXml/itemProps4.xml><?xml version="1.0" encoding="utf-8"?>
<ds:datastoreItem xmlns:ds="http://schemas.openxmlformats.org/officeDocument/2006/customXml" ds:itemID="{4D45FDC5-E6DD-4EE6-BE28-42B6D8404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1007</Words>
  <Characters>5745</Characters>
  <Application>Microsoft Office Word</Application>
  <DocSecurity>0</DocSecurity>
  <Lines>47</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MPS correction</vt:lpstr>
      <vt:lpstr>MPS correction</vt:lpstr>
      <vt:lpstr>eNA: Add data target period</vt:lpstr>
    </vt:vector>
  </TitlesOfParts>
  <Company>Samsung</Company>
  <LinksUpToDate>false</LinksUpToDate>
  <CharactersWithSpaces>6739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MPS correction</dc:title>
  <dc:creator>Huawei;Samsung</dc:creator>
  <cp:lastModifiedBy>Sangsoo Jeong_2</cp:lastModifiedBy>
  <cp:revision>3</cp:revision>
  <cp:lastPrinted>1900-12-31T23:00:00Z</cp:lastPrinted>
  <dcterms:created xsi:type="dcterms:W3CDTF">2020-10-19T04:11:00Z</dcterms:created>
  <dcterms:modified xsi:type="dcterms:W3CDTF">2020-10-19T04:13:00Z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(3)Q2ajJ3SJpA0ITtEyyGDiW6ojZqLMWxrJVRjin4GSFU+UkFH1fVZdOn6q4zaZyrOM5l/Zk2gI
0DbbQsiO/IML07MgEV1vf37J3VXlX5kwoqbMdLzwjvE1ncX4CVOprBaQnGfiIdfuTXju9hSb
ns3ezoLwylBWOV7QvwHxLAnOHrPOovz5wViN8brsk4girKP2pCxynSgEjznIgk/f9o4p0btd
nIUF1ulrh5DM+JXOFJ</vt:lpwstr>
  </property>
  <property fmtid="{D5CDD505-2E9C-101B-9397-08002B2CF9AE}" pid="22" name="_2015_ms_pID_7253431">
    <vt:lpwstr>Y/hWtPOY5/dAvy473lG2FuVVOdxzbURIjfNxiH4Gsc25wxCPZ3c8Xf
llKzExxCjEH4H9gZrr/gGf3zmcU7FxEnBL+kGjtK81f64OJTSedvap8p7W0q8rGz96Bq6L90
fOJKMtew40NDAsvQ9JKIlF5/2XCsxNmh0Zn7ocBI+1etUq2RJPjIHbyoRa/S6dBWpAwI7vOo
13j+ZzYQZftpA0LvLn5YT6H4fNjIzDIUVMfM</vt:lpwstr>
  </property>
  <property fmtid="{D5CDD505-2E9C-101B-9397-08002B2CF9AE}" pid="23" name="_2015_ms_pID_7253432">
    <vt:lpwstr>n2gsF3nnYAWw+8CB8secsIg=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1573239214</vt:lpwstr>
  </property>
  <property fmtid="{D5CDD505-2E9C-101B-9397-08002B2CF9AE}" pid="28" name="NSCPROP_SA">
    <vt:lpwstr>C:\mySingle\TEMP\S2-2002707_AbnormalForAnyUE v07.docx</vt:lpwstr>
  </property>
  <property fmtid="{D5CDD505-2E9C-101B-9397-08002B2CF9AE}" pid="29" name="ContentTypeId">
    <vt:lpwstr>0x010100EB28163D68FE8E4D9361964FDD814FC4</vt:lpwstr>
  </property>
</Properties>
</file>